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34FAE" w:rsidRPr="00376932" w:rsidRDefault="00A34FAE" w:rsidP="00A34FAE"/>
    <w:p w:rsidR="00A34FAE" w:rsidRPr="000D3B8A" w:rsidRDefault="00A34FAE" w:rsidP="00A34FAE">
      <w:pPr>
        <w:pStyle w:val="Heading1"/>
        <w:numPr>
          <w:ilvl w:val="0"/>
          <w:numId w:val="2"/>
        </w:numPr>
      </w:pPr>
      <w:bookmarkStart w:id="0" w:name="_Toc493152275"/>
      <w:r>
        <w:t>CHAPTER 7</w:t>
      </w:r>
      <w:bookmarkEnd w:id="0"/>
    </w:p>
    <w:p w:rsidR="00A34FAE" w:rsidRDefault="00A34FAE" w:rsidP="00A34FAE">
      <w:pPr>
        <w:pStyle w:val="Title"/>
      </w:pPr>
      <w:bookmarkStart w:id="1" w:name="_Toc493152276"/>
      <w:r w:rsidRPr="000D3B8A">
        <w:rPr>
          <w:rStyle w:val="TitleChar"/>
        </w:rPr>
        <w:t>OMOKOROA PENINSULA - ON THE MOVE AGAIN</w:t>
      </w:r>
      <w:bookmarkEnd w:id="1"/>
    </w:p>
    <w:p w:rsidR="00A34FAE" w:rsidRDefault="00A34FAE" w:rsidP="00A34FAE">
      <w:pPr>
        <w:pStyle w:val="Heading2"/>
        <w:ind w:left="360"/>
      </w:pPr>
      <w:bookmarkStart w:id="2" w:name="_Toc493152277"/>
      <w:r>
        <w:t>Introduction</w:t>
      </w:r>
      <w:bookmarkEnd w:id="2"/>
    </w:p>
    <w:p w:rsidR="00A34FAE" w:rsidRDefault="00A34FAE" w:rsidP="00A34FAE">
      <w:pPr>
        <w:ind w:firstLine="360"/>
      </w:pPr>
      <w:r>
        <w:t xml:space="preserve">Following the events of Cyclones Cook and Debbie in March and April of 2017 mapping was undertaken on the peninsula at Omokoroa in order to document the damage the cyclones had imposed on the greater peninsula. At least 22 landslides occurred on the peninsula resulting in a significant loss of land, damage to property and infrastructure, a large input of sediment into the eco-system and the regression of cliffs in many areas. Due to the complex nature of a large number of the landslides there may well have been in excess of the number stated above, but for the purposes of this assessment the 22 landslides that have been identified are regarded to have been individual events. These landslides are mapped using standard geomorphic symbology, with each landslide having supporting imagery taken from both the base of the slide and where available from drone footage as supplied by the Western Bay of Plenty District Council. </w:t>
      </w:r>
    </w:p>
    <w:p w:rsidR="00A34FAE" w:rsidRDefault="00A34FAE" w:rsidP="00A34FAE">
      <w:pPr>
        <w:ind w:firstLine="360"/>
      </w:pPr>
      <w:r>
        <w:t xml:space="preserve">The peninsula has been divided into 5 sections (Figure </w:t>
      </w:r>
      <w:r>
        <w:rPr>
          <w:b/>
        </w:rPr>
        <w:t>X)</w:t>
      </w:r>
      <w:r>
        <w:t xml:space="preserve"> to allow for a greater level of detail to be displayed on each. </w:t>
      </w:r>
      <w:r w:rsidRPr="00700434">
        <w:t xml:space="preserve">Furthermore, Figure </w:t>
      </w:r>
      <w:r w:rsidRPr="00700434">
        <w:rPr>
          <w:b/>
        </w:rPr>
        <w:t>X</w:t>
      </w:r>
      <w:r w:rsidRPr="00700434">
        <w:t xml:space="preserve"> shows the council map with areas in which slides have been determined as well as the various drainage that has been put in place across the peninsula</w:t>
      </w:r>
      <w:r>
        <w:t xml:space="preserve">. </w:t>
      </w:r>
    </w:p>
    <w:p w:rsidR="00A34FAE" w:rsidRDefault="00A34FAE" w:rsidP="00A34FAE">
      <w:pPr>
        <w:ind w:firstLine="360"/>
      </w:pPr>
    </w:p>
    <w:p w:rsidR="00C31C3D" w:rsidRDefault="00C31C3D" w:rsidP="00C31C3D">
      <w:pPr>
        <w:pStyle w:val="Heading2"/>
        <w:keepLines/>
        <w:rPr>
          <w:shd w:val="clear" w:color="auto" w:fill="FFFFFF"/>
        </w:rPr>
      </w:pPr>
      <w:bookmarkStart w:id="3" w:name="_Toc493152226"/>
      <w:r>
        <w:rPr>
          <w:shd w:val="clear" w:color="auto" w:fill="FFFFFF"/>
        </w:rPr>
        <w:t>Field Mapping Methods</w:t>
      </w:r>
      <w:bookmarkEnd w:id="3"/>
    </w:p>
    <w:p w:rsidR="00C31C3D" w:rsidRDefault="00C31C3D" w:rsidP="00C31C3D">
      <w:pPr>
        <w:ind w:firstLine="360"/>
        <w:rPr>
          <w:shd w:val="clear" w:color="auto" w:fill="FFFFFF"/>
        </w:rPr>
      </w:pPr>
      <w:r>
        <w:rPr>
          <w:shd w:val="clear" w:color="auto" w:fill="FFFFFF"/>
        </w:rPr>
        <w:t>Following the passage of Cyclone Debbie and Cyclone Cook on April 5</w:t>
      </w:r>
      <w:r w:rsidRPr="00991A5B">
        <w:rPr>
          <w:shd w:val="clear" w:color="auto" w:fill="FFFFFF"/>
          <w:vertAlign w:val="superscript"/>
        </w:rPr>
        <w:t>th</w:t>
      </w:r>
      <w:r>
        <w:rPr>
          <w:shd w:val="clear" w:color="auto" w:fill="FFFFFF"/>
        </w:rPr>
        <w:t xml:space="preserve"> and April 12</w:t>
      </w:r>
      <w:r w:rsidRPr="00991A5B">
        <w:rPr>
          <w:shd w:val="clear" w:color="auto" w:fill="FFFFFF"/>
          <w:vertAlign w:val="superscript"/>
        </w:rPr>
        <w:t>th</w:t>
      </w:r>
      <w:r>
        <w:rPr>
          <w:shd w:val="clear" w:color="auto" w:fill="FFFFFF"/>
        </w:rPr>
        <w:t xml:space="preserve"> respectively, and the resultant deluge of rain that fell across the Bay of Plenty in a short period of time, a large number of new landslides occurred on the Omokoroa Peninsula, with some resulting in the evacuations of resident’s due to the threat that the landslides posed. I undertook to map these new landslides; this section describes the mapping procedures used.  </w:t>
      </w:r>
      <w:r w:rsidRPr="006B5079">
        <w:rPr>
          <w:shd w:val="clear" w:color="auto" w:fill="FFFFFF"/>
        </w:rPr>
        <w:t xml:space="preserve"> </w:t>
      </w:r>
    </w:p>
    <w:p w:rsidR="00C31C3D" w:rsidRDefault="00C31C3D" w:rsidP="00C31C3D">
      <w:pPr>
        <w:pStyle w:val="Heading3"/>
        <w:keepNext w:val="0"/>
        <w:contextualSpacing/>
      </w:pPr>
      <w:bookmarkStart w:id="4" w:name="_Toc493152227"/>
      <w:r>
        <w:t>Field mapping</w:t>
      </w:r>
      <w:bookmarkEnd w:id="4"/>
    </w:p>
    <w:p w:rsidR="00C31C3D" w:rsidRDefault="00C31C3D" w:rsidP="00C31C3D">
      <w:pPr>
        <w:ind w:firstLine="360"/>
      </w:pPr>
      <w:r>
        <w:lastRenderedPageBreak/>
        <w:t>Following the first set of landslides occurring at Omokoroa after cyclone Debbie made landfall on the 5</w:t>
      </w:r>
      <w:r w:rsidRPr="00A44FB5">
        <w:rPr>
          <w:vertAlign w:val="superscript"/>
        </w:rPr>
        <w:t>th</w:t>
      </w:r>
      <w:r>
        <w:t xml:space="preserve"> April 2017, and upon arriving on-site a site walkover was first conducted. This was performed to gauge the size and scale of the damage that the landslides had caused, while also determining the potential hazards that could be posed to those at the toe of the slopes attempting to map the slides. </w:t>
      </w:r>
    </w:p>
    <w:p w:rsidR="00C31C3D" w:rsidRDefault="00C31C3D" w:rsidP="00C31C3D">
      <w:pPr>
        <w:ind w:firstLine="360"/>
      </w:pPr>
      <w:r>
        <w:t>Following this site walkover, notes and brief sketches were conducted to develop an initial idea as to what had occurred on site, the timeline that they may have occurred along, as well as any distinguishing features of these slides. When returning to map the extent of the landslides following the Cyclone Cook, making landfall on April 12</w:t>
      </w:r>
      <w:r w:rsidRPr="00991A5B">
        <w:rPr>
          <w:vertAlign w:val="superscript"/>
        </w:rPr>
        <w:t>th</w:t>
      </w:r>
      <w:r>
        <w:rPr>
          <w:vertAlign w:val="superscript"/>
        </w:rPr>
        <w:t xml:space="preserve"> </w:t>
      </w:r>
      <w:r>
        <w:t xml:space="preserve">2017, a further site walkover was conducted due to new landslides occurring throughout the peninsula as well as re-activations of some landslides that had occurred during the initial failures. To map the landlsides each slide was regarded as a separate entity and was mapped in its entirety. A geomorphic map was drawn of each slide, with details noted as to any face seepage, distinguishing marks such as scour marks, the talus make-up as well as any vegetation that had been displaced. Co-ordinates at approximately the two left and right scarp points where taken from the beach below the slides through both the use of a Garmin e-trex GPS system as well as directly from the Google Earth App with the aim of removing any discrepancy between the two to increase accuracy. This was conducted for each landslide and pictures were taken. </w:t>
      </w:r>
    </w:p>
    <w:p w:rsidR="00C31C3D" w:rsidRDefault="00C31C3D" w:rsidP="00C31C3D">
      <w:pPr>
        <w:pStyle w:val="Heading3"/>
        <w:keepNext w:val="0"/>
        <w:contextualSpacing/>
      </w:pPr>
      <w:bookmarkStart w:id="5" w:name="_Toc493152228"/>
      <w:r>
        <w:t>Data Analysis</w:t>
      </w:r>
      <w:bookmarkEnd w:id="5"/>
    </w:p>
    <w:p w:rsidR="00C31C3D" w:rsidRPr="006B5079" w:rsidRDefault="00C31C3D" w:rsidP="00C31C3D">
      <w:pPr>
        <w:rPr>
          <w:shd w:val="clear" w:color="auto" w:fill="FFFFFF"/>
        </w:rPr>
      </w:pPr>
      <w:r>
        <w:t xml:space="preserve">Once all data had been collected from the field during mapping it was collated in the office and was plotted into ArcGIS. This was conducted to allow the visualisation of the distribution of landslides from a birds-eye view throughout the peninsula so to assist in identifying any trends. Data was plotted onto a satellite image, with Digital Elevation Models used to assist identifying any further trends. </w:t>
      </w:r>
    </w:p>
    <w:p w:rsidR="00C31C3D" w:rsidRDefault="00C31C3D" w:rsidP="00C31C3D"/>
    <w:p w:rsidR="00A34FAE" w:rsidRDefault="00A34FAE" w:rsidP="00A34FAE">
      <w:pPr>
        <w:ind w:firstLine="360"/>
      </w:pPr>
      <w:bookmarkStart w:id="6" w:name="_GoBack"/>
      <w:bookmarkEnd w:id="6"/>
    </w:p>
    <w:p w:rsidR="00A34FAE" w:rsidRDefault="00A34FAE" w:rsidP="00A34FAE">
      <w:pPr>
        <w:jc w:val="left"/>
      </w:pPr>
    </w:p>
    <w:p w:rsidR="00A34FAE" w:rsidRDefault="00A34FAE" w:rsidP="00A34FAE">
      <w:pPr>
        <w:keepNext/>
        <w:jc w:val="left"/>
      </w:pPr>
      <w:r>
        <w:rPr>
          <w:noProof/>
        </w:rPr>
        <w:lastRenderedPageBreak/>
        <w:drawing>
          <wp:inline distT="0" distB="0" distL="0" distR="0" wp14:anchorId="67C4B10B" wp14:editId="7FC8E27C">
            <wp:extent cx="4983427" cy="7048500"/>
            <wp:effectExtent l="0" t="0" r="825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Omokoroa Slip Updates April 2017.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4993593" cy="7062879"/>
                    </a:xfrm>
                    <a:prstGeom prst="rect">
                      <a:avLst/>
                    </a:prstGeom>
                  </pic:spPr>
                </pic:pic>
              </a:graphicData>
            </a:graphic>
          </wp:inline>
        </w:drawing>
      </w:r>
    </w:p>
    <w:p w:rsidR="00A34FAE" w:rsidRDefault="00A34FAE" w:rsidP="00A34FAE">
      <w:pPr>
        <w:pStyle w:val="Caption"/>
        <w:jc w:val="left"/>
      </w:pPr>
      <w:bookmarkStart w:id="7" w:name="_Toc493152158"/>
      <w:r>
        <w:t xml:space="preserve">Figure </w:t>
      </w:r>
      <w:r>
        <w:fldChar w:fldCharType="begin"/>
      </w:r>
      <w:r>
        <w:instrText xml:space="preserve"> STYLEREF 1 \s </w:instrText>
      </w:r>
      <w:r>
        <w:fldChar w:fldCharType="separate"/>
      </w:r>
      <w:r>
        <w:rPr>
          <w:noProof/>
        </w:rPr>
        <w:t>7</w:t>
      </w:r>
      <w:r>
        <w:fldChar w:fldCharType="end"/>
      </w:r>
      <w:r>
        <w:t>.</w:t>
      </w:r>
      <w:r>
        <w:fldChar w:fldCharType="begin"/>
      </w:r>
      <w:r>
        <w:instrText xml:space="preserve"> SEQ Figure \* ARABIC \s 1 </w:instrText>
      </w:r>
      <w:r>
        <w:fldChar w:fldCharType="separate"/>
      </w:r>
      <w:r>
        <w:rPr>
          <w:noProof/>
        </w:rPr>
        <w:t>1</w:t>
      </w:r>
      <w:bookmarkEnd w:id="7"/>
      <w:r>
        <w:fldChar w:fldCharType="end"/>
      </w:r>
    </w:p>
    <w:p w:rsidR="00A34FAE" w:rsidRDefault="00A34FAE" w:rsidP="00A34FAE">
      <w:pPr>
        <w:keepNext/>
        <w:jc w:val="left"/>
      </w:pPr>
      <w:r>
        <w:br w:type="page"/>
      </w:r>
    </w:p>
    <w:p w:rsidR="00A34FAE" w:rsidRDefault="00A34FAE" w:rsidP="00A34FAE">
      <w:pPr>
        <w:keepNext/>
        <w:ind w:firstLine="360"/>
        <w:jc w:val="left"/>
      </w:pPr>
      <w:r>
        <w:rPr>
          <w:noProof/>
        </w:rPr>
        <w:lastRenderedPageBreak/>
        <w:drawing>
          <wp:inline distT="0" distB="0" distL="0" distR="0" wp14:anchorId="58A5BA0A" wp14:editId="68DEE95F">
            <wp:extent cx="5271135" cy="7440792"/>
            <wp:effectExtent l="0" t="0" r="5715" b="825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mokoroa main map.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1894" cy="7441863"/>
                    </a:xfrm>
                    <a:prstGeom prst="rect">
                      <a:avLst/>
                    </a:prstGeom>
                  </pic:spPr>
                </pic:pic>
              </a:graphicData>
            </a:graphic>
          </wp:inline>
        </w:drawing>
      </w:r>
    </w:p>
    <w:p w:rsidR="00A34FAE" w:rsidRDefault="00A34FAE" w:rsidP="00A34FAE">
      <w:pPr>
        <w:pStyle w:val="Caption"/>
        <w:jc w:val="left"/>
      </w:pPr>
      <w:bookmarkStart w:id="8" w:name="_Toc493152159"/>
      <w:r>
        <w:t xml:space="preserve">Figure </w:t>
      </w:r>
      <w:r>
        <w:fldChar w:fldCharType="begin"/>
      </w:r>
      <w:r>
        <w:instrText xml:space="preserve"> STYLEREF 1 \s </w:instrText>
      </w:r>
      <w:r>
        <w:fldChar w:fldCharType="separate"/>
      </w:r>
      <w:r>
        <w:rPr>
          <w:noProof/>
        </w:rPr>
        <w:t>7</w:t>
      </w:r>
      <w:r>
        <w:fldChar w:fldCharType="end"/>
      </w:r>
      <w:r>
        <w:t>.</w:t>
      </w:r>
      <w:r>
        <w:fldChar w:fldCharType="begin"/>
      </w:r>
      <w:r>
        <w:instrText xml:space="preserve"> SEQ Figure \* ARABIC \s 1 </w:instrText>
      </w:r>
      <w:r>
        <w:fldChar w:fldCharType="separate"/>
      </w:r>
      <w:r>
        <w:rPr>
          <w:noProof/>
        </w:rPr>
        <w:t>2</w:t>
      </w:r>
      <w:bookmarkEnd w:id="8"/>
      <w:r>
        <w:fldChar w:fldCharType="end"/>
      </w:r>
    </w:p>
    <w:p w:rsidR="00A34FAE" w:rsidRDefault="00A34FAE" w:rsidP="00A34FAE">
      <w:pPr>
        <w:ind w:firstLine="360"/>
      </w:pPr>
    </w:p>
    <w:p w:rsidR="00A34FAE" w:rsidRDefault="00A34FAE" w:rsidP="00A34FAE">
      <w:pPr>
        <w:ind w:firstLine="360"/>
      </w:pPr>
    </w:p>
    <w:p w:rsidR="00A34FAE" w:rsidRDefault="00A34FAE" w:rsidP="00A34FAE">
      <w:pPr>
        <w:ind w:firstLine="360"/>
      </w:pPr>
    </w:p>
    <w:p w:rsidR="00A34FAE" w:rsidRDefault="00A34FAE" w:rsidP="00A34FAE">
      <w:pPr>
        <w:ind w:firstLine="360"/>
      </w:pPr>
    </w:p>
    <w:p w:rsidR="00A34FAE" w:rsidRDefault="00A34FAE" w:rsidP="00A34FAE">
      <w:pPr>
        <w:pStyle w:val="Heading2"/>
        <w:ind w:left="360"/>
      </w:pPr>
      <w:bookmarkStart w:id="9" w:name="_Toc493152278"/>
      <w:r>
        <w:lastRenderedPageBreak/>
        <w:t>Sector 1</w:t>
      </w:r>
      <w:bookmarkEnd w:id="9"/>
    </w:p>
    <w:p w:rsidR="00A34FAE" w:rsidRDefault="00A34FAE" w:rsidP="00A34FAE">
      <w:pPr>
        <w:ind w:left="360" w:firstLine="360"/>
        <w:rPr>
          <w:ins w:id="10" w:author="Vicki" w:date="2017-08-21T20:04:00Z"/>
        </w:rPr>
      </w:pPr>
      <w:r w:rsidRPr="000D3B8A">
        <w:t>Sector 1 is the area stretching between the south western most point of the peninsula at Waterview Terrace and progresses north east along the peninsula, with the sector terminating at the Hamurana Reserve. Within sector 1 at least 7 slides were identified, though there may have been more due to the complex nature of some of the slides. The types of failures identified include rotational, translational and complex failures, with tension cracks identified in other areas. The locations of the failures include Waterview Terrace, Kaharoa Avenue to Hamurana Road, 16-46 Kaharoa</w:t>
      </w:r>
      <w:r>
        <w:t xml:space="preserve"> Avenue, 12-14 Kaharoa Avenue and the properties of 10-12 Kaharoa Avenue. </w:t>
      </w:r>
    </w:p>
    <w:p w:rsidR="00A34FAE" w:rsidRDefault="00A34FAE" w:rsidP="00A34FAE">
      <w:pPr>
        <w:pStyle w:val="Heading3"/>
        <w:ind w:left="1080"/>
      </w:pPr>
      <w:bookmarkStart w:id="11" w:name="_Toc493152279"/>
      <w:r>
        <w:t>Waterview Terrace</w:t>
      </w:r>
      <w:bookmarkEnd w:id="11"/>
    </w:p>
    <w:p w:rsidR="00A34FAE" w:rsidRDefault="00A34FAE" w:rsidP="00A34FAE">
      <w:r>
        <w:tab/>
        <w:t>The slide at Waterview Terrace, located at 37</w:t>
      </w:r>
      <w:r>
        <w:rPr>
          <w:vertAlign w:val="superscript"/>
        </w:rPr>
        <w:t>o</w:t>
      </w:r>
      <w:r>
        <w:rPr>
          <w:vertAlign w:val="superscript"/>
        </w:rPr>
        <w:softHyphen/>
      </w:r>
      <w:r>
        <w:t xml:space="preserve"> 38’14.64”S 176</w:t>
      </w:r>
      <w:r>
        <w:rPr>
          <w:vertAlign w:val="superscript"/>
        </w:rPr>
        <w:t>o</w:t>
      </w:r>
      <w:r>
        <w:t xml:space="preserve">38’14.68”E, was approximately 25 meters in width and 20 meters in height. Including the talus, the slide stretched ~30 meters. Multiple benches formed on the slide itself, with benches occurring at 2 meters down the face, the second bench 15 meters from the head scarp and the final bench between 18 and 20 meters from the head scarp. The slide presented as a bowl shape with narrow sides. </w:t>
      </w:r>
    </w:p>
    <w:p w:rsidR="00A34FAE" w:rsidRDefault="00A34FAE" w:rsidP="00A34FAE">
      <w:pPr>
        <w:ind w:firstLine="720"/>
        <w:rPr>
          <w:b/>
        </w:rPr>
      </w:pPr>
      <w:r>
        <w:t xml:space="preserve">The slide itself was complex, made up of a rotational slide, with evidence of a sliding base forming within a soft clay layer, that even at the time of mapping was found to be very soft with water still running out of the face. Evidence presented itself of a shift to translational sliding within the ignimbrite as the large pieces of ignimbrite had evidently shifted and were found within the talus, the sensitive soil slurry had settled in a channelled fashion, with the talus, once away from the base of the slope, progressing in a lobe like fashion with the boundaries of the talus being sharp. (Figure </w:t>
      </w:r>
      <w:r>
        <w:rPr>
          <w:b/>
        </w:rPr>
        <w:t>X</w:t>
      </w:r>
      <w:r>
        <w:t>,</w:t>
      </w:r>
      <w:r>
        <w:rPr>
          <w:b/>
        </w:rPr>
        <w:t>X).</w:t>
      </w:r>
    </w:p>
    <w:p w:rsidR="00A34FAE" w:rsidRDefault="00A34FAE" w:rsidP="00A34FAE">
      <w:pPr>
        <w:ind w:firstLine="720"/>
        <w:rPr>
          <w:b/>
        </w:rPr>
      </w:pPr>
    </w:p>
    <w:tbl>
      <w:tblPr>
        <w:tblStyle w:val="TableGrid"/>
        <w:tblW w:w="86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5"/>
      </w:tblGrid>
      <w:tr w:rsidR="00A34FAE" w:rsidTr="00020757">
        <w:trPr>
          <w:trHeight w:val="4970"/>
        </w:trPr>
        <w:tc>
          <w:tcPr>
            <w:tcW w:w="8645" w:type="dxa"/>
          </w:tcPr>
          <w:p w:rsidR="00A34FAE" w:rsidRDefault="00A34FAE" w:rsidP="00020757">
            <w:pPr>
              <w:rPr>
                <w:b/>
              </w:rPr>
            </w:pPr>
            <w:r>
              <w:rPr>
                <w:b/>
                <w:noProof/>
                <w:lang w:val="en-US"/>
              </w:rPr>
              <w:lastRenderedPageBreak/>
              <w:drawing>
                <wp:anchor distT="0" distB="0" distL="114300" distR="114300" simplePos="0" relativeHeight="251659264" behindDoc="1" locked="0" layoutInCell="1" allowOverlap="1" wp14:anchorId="4AABD640" wp14:editId="3D472EF1">
                  <wp:simplePos x="0" y="0"/>
                  <wp:positionH relativeFrom="page">
                    <wp:posOffset>788670</wp:posOffset>
                  </wp:positionH>
                  <wp:positionV relativeFrom="paragraph">
                    <wp:posOffset>0</wp:posOffset>
                  </wp:positionV>
                  <wp:extent cx="3454400" cy="3304119"/>
                  <wp:effectExtent l="0" t="0" r="0" b="0"/>
                  <wp:wrapTight wrapText="bothSides">
                    <wp:wrapPolygon edited="0">
                      <wp:start x="0" y="0"/>
                      <wp:lineTo x="0" y="21390"/>
                      <wp:lineTo x="21501" y="21390"/>
                      <wp:lineTo x="21501" y="0"/>
                      <wp:lineTo x="0" y="0"/>
                    </wp:wrapPolygon>
                  </wp:wrapTight>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Waterview Terrace.jpg"/>
                          <pic:cNvPicPr/>
                        </pic:nvPicPr>
                        <pic:blipFill rotWithShape="1">
                          <a:blip r:embed="rId7">
                            <a:extLst>
                              <a:ext uri="{28A0092B-C50C-407E-A947-70E740481C1C}">
                                <a14:useLocalDpi xmlns:a14="http://schemas.microsoft.com/office/drawing/2010/main" val="0"/>
                              </a:ext>
                            </a:extLst>
                          </a:blip>
                          <a:srcRect l="41495" t="33029" r="25281" b="36610"/>
                          <a:stretch/>
                        </pic:blipFill>
                        <pic:spPr bwMode="auto">
                          <a:xfrm>
                            <a:off x="0" y="0"/>
                            <a:ext cx="3454400" cy="3304119"/>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tc>
      </w:tr>
      <w:tr w:rsidR="00A34FAE" w:rsidTr="00020757">
        <w:trPr>
          <w:trHeight w:val="4583"/>
        </w:trPr>
        <w:tc>
          <w:tcPr>
            <w:tcW w:w="8645" w:type="dxa"/>
          </w:tcPr>
          <w:p w:rsidR="00A34FAE" w:rsidRDefault="00A34FAE" w:rsidP="00020757">
            <w:pPr>
              <w:rPr>
                <w:b/>
              </w:rPr>
            </w:pPr>
            <w:r>
              <w:rPr>
                <w:b/>
                <w:noProof/>
                <w:lang w:val="en-US"/>
              </w:rPr>
              <w:drawing>
                <wp:inline distT="0" distB="0" distL="0" distR="0" wp14:anchorId="6EE09749" wp14:editId="3918AD27">
                  <wp:extent cx="5252085" cy="2925445"/>
                  <wp:effectExtent l="0" t="0" r="5715" b="825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Waterview Terrace (2).JPG"/>
                          <pic:cNvPicPr/>
                        </pic:nvPicPr>
                        <pic:blipFill rotWithShape="1">
                          <a:blip r:embed="rId8"/>
                          <a:srcRect t="25730"/>
                          <a:stretch/>
                        </pic:blipFill>
                        <pic:spPr bwMode="auto">
                          <a:xfrm>
                            <a:off x="0" y="0"/>
                            <a:ext cx="5252085" cy="292544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A34FAE" w:rsidTr="00020757">
        <w:trPr>
          <w:trHeight w:val="3307"/>
        </w:trPr>
        <w:tc>
          <w:tcPr>
            <w:tcW w:w="8645" w:type="dxa"/>
          </w:tcPr>
          <w:p w:rsidR="00A34FAE" w:rsidRDefault="00A34FAE" w:rsidP="00020757">
            <w:pPr>
              <w:rPr>
                <w:b/>
              </w:rPr>
            </w:pPr>
            <w:r>
              <w:rPr>
                <w:noProof/>
                <w:lang w:val="en-US"/>
              </w:rPr>
              <w:drawing>
                <wp:inline distT="0" distB="0" distL="0" distR="0" wp14:anchorId="02B77EB9" wp14:editId="5485329B">
                  <wp:extent cx="5251450" cy="2085340"/>
                  <wp:effectExtent l="0" t="0" r="6350" b="0"/>
                  <wp:docPr id="151" name="Picture 151" descr="C:\Users\rober\AppData\Local\Microsoft\Windows\INetCache\Content.Word\P1070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ober\AppData\Local\Microsoft\Windows\INetCache\Content.Word\P1070397.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2878" b="24154"/>
                          <a:stretch/>
                        </pic:blipFill>
                        <pic:spPr bwMode="auto">
                          <a:xfrm>
                            <a:off x="0" y="0"/>
                            <a:ext cx="5251450" cy="208534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bl>
    <w:p w:rsidR="00A34FAE" w:rsidRDefault="00A34FAE" w:rsidP="00A34FAE">
      <w:pPr>
        <w:pStyle w:val="Caption"/>
        <w:rPr>
          <w:b w:val="0"/>
        </w:rPr>
      </w:pPr>
      <w:bookmarkStart w:id="12" w:name="_Toc493152160"/>
      <w:r>
        <w:t xml:space="preserve">Figure </w:t>
      </w:r>
      <w:r>
        <w:fldChar w:fldCharType="begin"/>
      </w:r>
      <w:r>
        <w:instrText xml:space="preserve"> STYLEREF 1 \s </w:instrText>
      </w:r>
      <w:r>
        <w:fldChar w:fldCharType="separate"/>
      </w:r>
      <w:r>
        <w:rPr>
          <w:noProof/>
        </w:rPr>
        <w:t>7</w:t>
      </w:r>
      <w:r>
        <w:fldChar w:fldCharType="end"/>
      </w:r>
      <w:r>
        <w:t>.</w:t>
      </w:r>
      <w:r>
        <w:fldChar w:fldCharType="begin"/>
      </w:r>
      <w:r>
        <w:instrText xml:space="preserve"> SEQ Figure \* ARABIC \s 1 </w:instrText>
      </w:r>
      <w:r>
        <w:fldChar w:fldCharType="separate"/>
      </w:r>
      <w:r>
        <w:rPr>
          <w:noProof/>
        </w:rPr>
        <w:t>3</w:t>
      </w:r>
      <w:bookmarkEnd w:id="12"/>
      <w:r>
        <w:fldChar w:fldCharType="end"/>
      </w:r>
    </w:p>
    <w:p w:rsidR="00A34FAE" w:rsidRDefault="00A34FAE" w:rsidP="00A34FAE">
      <w:pPr>
        <w:rPr>
          <w:b/>
        </w:rPr>
      </w:pPr>
    </w:p>
    <w:p w:rsidR="00A34FAE" w:rsidRDefault="00A34FAE" w:rsidP="00A34FAE">
      <w:pPr>
        <w:rPr>
          <w:b/>
        </w:rPr>
      </w:pPr>
    </w:p>
    <w:p w:rsidR="00A34FAE" w:rsidRDefault="00A34FAE" w:rsidP="00A34FAE">
      <w:pPr>
        <w:pStyle w:val="Heading3"/>
      </w:pPr>
      <w:bookmarkStart w:id="13" w:name="_Toc493152280"/>
      <w:r>
        <w:t>Hamurana Road- Kaharoa Avenue</w:t>
      </w:r>
      <w:bookmarkEnd w:id="13"/>
    </w:p>
    <w:p w:rsidR="00A34FAE" w:rsidRDefault="00A34FAE" w:rsidP="00A34FAE">
      <w:pPr>
        <w:ind w:firstLine="360"/>
      </w:pPr>
      <w:r>
        <w:t>Between Kaharoa Avenue and Hamurana Road there was a large translational slide which stretched in a north easterly direction from 37</w:t>
      </w:r>
      <w:r>
        <w:rPr>
          <w:vertAlign w:val="superscript"/>
        </w:rPr>
        <w:t>o</w:t>
      </w:r>
      <w:r>
        <w:t>38’10.62”S 176</w:t>
      </w:r>
      <w:r>
        <w:rPr>
          <w:vertAlign w:val="superscript"/>
        </w:rPr>
        <w:t>o</w:t>
      </w:r>
      <w:r>
        <w:t>02’24.25”E to 37</w:t>
      </w:r>
      <w:r>
        <w:rPr>
          <w:vertAlign w:val="superscript"/>
        </w:rPr>
        <w:t>o</w:t>
      </w:r>
      <w:r>
        <w:t>38’07.61”S 176</w:t>
      </w:r>
      <w:r>
        <w:rPr>
          <w:vertAlign w:val="superscript"/>
        </w:rPr>
        <w:t>o</w:t>
      </w:r>
      <w:r>
        <w:t xml:space="preserve">02’28.41”E. The slide was approximately 185 meters in width and varied in height as height of the cliff face varied as the slide progressed; heights ranged between 13 - 20 meters. Length of the slide similarly varied as different proportions of face detached along slide face. The failure terminated on the edge of the larger slides at Kaharoa Avenue. The slide itself was a single long, large, translational slide (Figure </w:t>
      </w:r>
      <w:r>
        <w:rPr>
          <w:b/>
        </w:rPr>
        <w:t>X</w:t>
      </w:r>
      <w:r>
        <w:t xml:space="preserve">). There was no indication of rotational sliding present along the slide, with failure appearing to have occurred in the ignimbrite, though with associated failures including the upper material following detachment. </w:t>
      </w:r>
    </w:p>
    <w:p w:rsidR="00A34FAE" w:rsidRDefault="00A34FAE" w:rsidP="00A34FAE">
      <w:pPr>
        <w:keepNext/>
        <w:jc w:val="center"/>
      </w:pPr>
      <w:r>
        <w:rPr>
          <w:noProof/>
          <w:lang w:val="en-US"/>
        </w:rPr>
        <w:drawing>
          <wp:inline distT="0" distB="0" distL="0" distR="0" wp14:anchorId="14F35561" wp14:editId="561F3863">
            <wp:extent cx="3336431" cy="4267200"/>
            <wp:effectExtent l="0" t="0" r="0" b="0"/>
            <wp:docPr id="152" name="Picture 152" descr="C:\Users\rober\AppData\Local\Microsoft\Windows\INetCache\Content.Word\Hamurana road-Kaharoa a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ber\AppData\Local\Microsoft\Windows\INetCache\Content.Word\Hamurana road-Kaharoa ave.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773" t="4716" r="4231" b="12149"/>
                    <a:stretch/>
                  </pic:blipFill>
                  <pic:spPr bwMode="auto">
                    <a:xfrm>
                      <a:off x="0" y="0"/>
                      <a:ext cx="3337386" cy="4268421"/>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A34FAE" w:rsidRDefault="00A34FAE" w:rsidP="00A34FAE">
      <w:pPr>
        <w:pStyle w:val="Caption"/>
        <w:jc w:val="center"/>
      </w:pPr>
      <w:bookmarkStart w:id="14" w:name="_Toc493152161"/>
      <w:r>
        <w:t xml:space="preserve">Figure </w:t>
      </w:r>
      <w:r>
        <w:fldChar w:fldCharType="begin"/>
      </w:r>
      <w:r>
        <w:instrText xml:space="preserve"> STYLEREF 1 \s </w:instrText>
      </w:r>
      <w:r>
        <w:fldChar w:fldCharType="separate"/>
      </w:r>
      <w:r>
        <w:rPr>
          <w:noProof/>
        </w:rPr>
        <w:t>7</w:t>
      </w:r>
      <w:r>
        <w:fldChar w:fldCharType="end"/>
      </w:r>
      <w:r>
        <w:t>.</w:t>
      </w:r>
      <w:r>
        <w:fldChar w:fldCharType="begin"/>
      </w:r>
      <w:r>
        <w:instrText xml:space="preserve"> SEQ Figure \* ARABIC \s 1 </w:instrText>
      </w:r>
      <w:r>
        <w:fldChar w:fldCharType="separate"/>
      </w:r>
      <w:r>
        <w:rPr>
          <w:noProof/>
        </w:rPr>
        <w:t>4</w:t>
      </w:r>
      <w:bookmarkEnd w:id="14"/>
      <w:r>
        <w:fldChar w:fldCharType="end"/>
      </w:r>
    </w:p>
    <w:p w:rsidR="00A34FAE" w:rsidRDefault="00A34FAE" w:rsidP="00A34FAE"/>
    <w:p w:rsidR="00A34FAE" w:rsidRDefault="00A34FAE" w:rsidP="00A34FAE"/>
    <w:p w:rsidR="00A34FAE" w:rsidRDefault="00A34FAE" w:rsidP="00A34FAE">
      <w:pPr>
        <w:pStyle w:val="Heading3"/>
        <w:ind w:left="360"/>
      </w:pPr>
      <w:bookmarkStart w:id="15" w:name="_Toc493152281"/>
      <w:r>
        <w:lastRenderedPageBreak/>
        <w:t>Kaharoa Avenue</w:t>
      </w:r>
      <w:bookmarkEnd w:id="15"/>
    </w:p>
    <w:p w:rsidR="00A34FAE" w:rsidRDefault="00A34FAE" w:rsidP="00A34FAE">
      <w:pPr>
        <w:ind w:firstLine="360"/>
      </w:pPr>
      <w:r>
        <w:t xml:space="preserve">The area stretching from Kaharoa Avenue to the Hamurana Reserve has been divided up into three separate descriptions to best show the distribution of landslides in this area, and how these landslides change as they progress towards Hamurana Reserve. </w:t>
      </w:r>
    </w:p>
    <w:p w:rsidR="00A34FAE" w:rsidRDefault="00A34FAE" w:rsidP="00A34FAE">
      <w:pPr>
        <w:pStyle w:val="Heading4"/>
        <w:ind w:left="360"/>
      </w:pPr>
      <w:r>
        <w:t>Kaharoa Avenue (Properties 16 Kaharoa Avenue to 46 Hamurana Road)</w:t>
      </w:r>
    </w:p>
    <w:p w:rsidR="00A34FAE" w:rsidRDefault="00A34FAE" w:rsidP="00A34FAE">
      <w:r>
        <w:t>The slide present at the edge of Kaharoa Avenue represents the termination of the large translational slide presented above, and was complex in nature being made up of 3 separate landslides, denoted T1, T2 and T3. The slide stretched from 37</w:t>
      </w:r>
      <w:r>
        <w:rPr>
          <w:vertAlign w:val="superscript"/>
        </w:rPr>
        <w:t>o</w:t>
      </w:r>
      <w:r>
        <w:t>38’07.61”S 173</w:t>
      </w:r>
      <w:r>
        <w:rPr>
          <w:vertAlign w:val="superscript"/>
        </w:rPr>
        <w:t>o</w:t>
      </w:r>
      <w:r>
        <w:t>02’28.41”E to 37</w:t>
      </w:r>
      <w:r>
        <w:rPr>
          <w:vertAlign w:val="superscript"/>
        </w:rPr>
        <w:t>o</w:t>
      </w:r>
      <w:r>
        <w:t>38’05.82”S 176</w:t>
      </w:r>
      <w:r>
        <w:rPr>
          <w:vertAlign w:val="superscript"/>
        </w:rPr>
        <w:t>o</w:t>
      </w:r>
      <w:r>
        <w:t xml:space="preserve">02’30.45”E. Width of the slide in its entirety was approximately 45 meters, with T1 being 30 meters wide, T2 being 15 meters and T3 5 meters. The length of the slide in its entirety was approximately 50 meters including talus. T1 included the full 50 meters distance for its slide, whereas T2 terminated after 20 meters, and T3 was 10 meters in length. Height of the slides varied, due to the differing portions of the slide itself, in total the slide was approximately 20 meters in total. Benching within T1 occurred approximately 10 meters down the face for the first bench, then 5 meters metres below that a second bench formed. T2 had the first bench form at approximately 2 metres from scarp head, while T3 formed approximately 25 metres from scarp head.   </w:t>
      </w:r>
    </w:p>
    <w:p w:rsidR="00A34FAE" w:rsidRDefault="00A34FAE" w:rsidP="00A34FAE">
      <w:r>
        <w:tab/>
        <w:t>T1 was found on the south-western edge of the slide and formed a large translational slide, with sliding occurring through all layers into the ignimbrite. The soil overlying the ignimbrite was evidently of high water content with the talus lobe containing a large amount of soft clay/silt material. The north eastern edge of the slide was well contained along a ridge, where a set of stairs were present and had not been removed by the slide. The face itself was steep in nature. Not all overburden material had been removed as evidenced by the bushes present at the top of the slide (Figure</w:t>
      </w:r>
      <w:r>
        <w:rPr>
          <w:b/>
        </w:rPr>
        <w:t xml:space="preserve"> X</w:t>
      </w:r>
      <w:r>
        <w:t>).</w:t>
      </w:r>
    </w:p>
    <w:p w:rsidR="00A34FAE" w:rsidRDefault="00A34FAE" w:rsidP="00A34FAE">
      <w:pPr>
        <w:keepNext/>
        <w:jc w:val="center"/>
      </w:pPr>
      <w:r>
        <w:rPr>
          <w:noProof/>
          <w:lang w:val="en-US"/>
        </w:rPr>
        <w:lastRenderedPageBreak/>
        <w:drawing>
          <wp:inline distT="0" distB="0" distL="0" distR="0" wp14:anchorId="06C3191E" wp14:editId="05A73DA3">
            <wp:extent cx="4297680" cy="6524705"/>
            <wp:effectExtent l="0" t="0" r="7620" b="9525"/>
            <wp:docPr id="153" name="Picture 153" descr="C:\Users\rober\AppData\Local\Microsoft\Windows\INetCache\Content.Word\Kaharoa Ave 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ber\AppData\Local\Microsoft\Windows\INetCache\Content.Word\Kaharoa Ave 10-12.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8997" t="4408" r="6699" b="5154"/>
                    <a:stretch/>
                  </pic:blipFill>
                  <pic:spPr bwMode="auto">
                    <a:xfrm>
                      <a:off x="0" y="0"/>
                      <a:ext cx="4297680" cy="652470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A34FAE" w:rsidRDefault="00A34FAE" w:rsidP="00A34FAE">
      <w:pPr>
        <w:pStyle w:val="Caption"/>
        <w:jc w:val="center"/>
      </w:pPr>
      <w:bookmarkStart w:id="16" w:name="_Toc493152162"/>
      <w:r>
        <w:t xml:space="preserve">Figure </w:t>
      </w:r>
      <w:r>
        <w:fldChar w:fldCharType="begin"/>
      </w:r>
      <w:r>
        <w:instrText xml:space="preserve"> STYLEREF 1 \s </w:instrText>
      </w:r>
      <w:r>
        <w:fldChar w:fldCharType="separate"/>
      </w:r>
      <w:r>
        <w:rPr>
          <w:noProof/>
        </w:rPr>
        <w:t>7</w:t>
      </w:r>
      <w:r>
        <w:fldChar w:fldCharType="end"/>
      </w:r>
      <w:r>
        <w:t>.</w:t>
      </w:r>
      <w:r>
        <w:fldChar w:fldCharType="begin"/>
      </w:r>
      <w:r>
        <w:instrText xml:space="preserve"> SEQ Figure \* ARABIC \s 1 </w:instrText>
      </w:r>
      <w:r>
        <w:fldChar w:fldCharType="separate"/>
      </w:r>
      <w:r>
        <w:rPr>
          <w:noProof/>
        </w:rPr>
        <w:t>5</w:t>
      </w:r>
      <w:bookmarkEnd w:id="16"/>
      <w:r>
        <w:fldChar w:fldCharType="end"/>
      </w:r>
    </w:p>
    <w:p w:rsidR="00A34FAE" w:rsidRDefault="00A34FAE" w:rsidP="00A34FAE">
      <w:pPr>
        <w:sectPr w:rsidR="00A34FAE" w:rsidSect="007B00C7">
          <w:pgSz w:w="11906" w:h="16838"/>
          <w:pgMar w:top="1134" w:right="1701" w:bottom="1134" w:left="2268" w:header="709" w:footer="709" w:gutter="0"/>
          <w:cols w:space="708"/>
          <w:docGrid w:linePitch="360"/>
        </w:sectPr>
      </w:pPr>
    </w:p>
    <w:tbl>
      <w:tblPr>
        <w:tblStyle w:val="TableGrid"/>
        <w:tblpPr w:leftFromText="180" w:rightFromText="180" w:vertAnchor="text" w:horzAnchor="page" w:tblpX="2741" w:tblpY="148"/>
        <w:tblW w:w="0" w:type="auto"/>
        <w:tblLook w:val="04A0" w:firstRow="1" w:lastRow="0" w:firstColumn="1" w:lastColumn="0" w:noHBand="0" w:noVBand="1"/>
      </w:tblPr>
      <w:tblGrid>
        <w:gridCol w:w="5407"/>
        <w:gridCol w:w="5489"/>
      </w:tblGrid>
      <w:tr w:rsidR="00A34FAE" w:rsidTr="00020757">
        <w:tc>
          <w:tcPr>
            <w:tcW w:w="4071" w:type="dxa"/>
            <w:tcBorders>
              <w:top w:val="nil"/>
              <w:left w:val="nil"/>
              <w:bottom w:val="nil"/>
              <w:right w:val="nil"/>
            </w:tcBorders>
          </w:tcPr>
          <w:p w:rsidR="00A34FAE" w:rsidRDefault="00A34FAE" w:rsidP="00020757">
            <w:r w:rsidRPr="00233081">
              <w:rPr>
                <w:noProof/>
                <w:lang w:val="en-US"/>
              </w:rPr>
              <w:lastRenderedPageBreak/>
              <w:drawing>
                <wp:inline distT="0" distB="0" distL="0" distR="0" wp14:anchorId="7BF4505B" wp14:editId="66BBB176">
                  <wp:extent cx="3187700" cy="3516627"/>
                  <wp:effectExtent l="0" t="0" r="0" b="825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t="17084" r="-254"/>
                          <a:stretch/>
                        </pic:blipFill>
                        <pic:spPr bwMode="auto">
                          <a:xfrm>
                            <a:off x="0" y="0"/>
                            <a:ext cx="3198259" cy="352827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3856" w:type="dxa"/>
            <w:tcBorders>
              <w:top w:val="nil"/>
              <w:left w:val="nil"/>
              <w:bottom w:val="nil"/>
              <w:right w:val="nil"/>
            </w:tcBorders>
          </w:tcPr>
          <w:p w:rsidR="00A34FAE" w:rsidRDefault="00A34FAE" w:rsidP="00020757">
            <w:r w:rsidRPr="00233081">
              <w:rPr>
                <w:noProof/>
                <w:lang w:val="en-US"/>
              </w:rPr>
              <w:drawing>
                <wp:inline distT="0" distB="0" distL="0" distR="0" wp14:anchorId="4993E631" wp14:editId="49F2B5F9">
                  <wp:extent cx="3234690" cy="3479800"/>
                  <wp:effectExtent l="0" t="0" r="3810" b="635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234690" cy="3479800"/>
                          </a:xfrm>
                          <a:prstGeom prst="rect">
                            <a:avLst/>
                          </a:prstGeom>
                        </pic:spPr>
                      </pic:pic>
                    </a:graphicData>
                  </a:graphic>
                </wp:inline>
              </w:drawing>
            </w:r>
          </w:p>
        </w:tc>
      </w:tr>
      <w:tr w:rsidR="00A34FAE" w:rsidTr="00020757">
        <w:tc>
          <w:tcPr>
            <w:tcW w:w="7927" w:type="dxa"/>
            <w:gridSpan w:val="2"/>
            <w:tcBorders>
              <w:top w:val="nil"/>
              <w:left w:val="nil"/>
              <w:bottom w:val="nil"/>
              <w:right w:val="nil"/>
            </w:tcBorders>
          </w:tcPr>
          <w:p w:rsidR="00A34FAE" w:rsidRDefault="00A34FAE" w:rsidP="00020757">
            <w:r>
              <w:rPr>
                <w:noProof/>
                <w:lang w:val="en-US"/>
              </w:rPr>
              <w:lastRenderedPageBreak/>
              <w:drawing>
                <wp:inline distT="0" distB="0" distL="0" distR="0" wp14:anchorId="7F3BF8EE" wp14:editId="3AC9BCBF">
                  <wp:extent cx="6781800" cy="5085335"/>
                  <wp:effectExtent l="0" t="0" r="0" b="1270"/>
                  <wp:docPr id="156" name="Picture 156" descr="C:\Users\rober\AppData\Local\Microsoft\Windows\INetCache\Content.Word\DJI_0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ober\AppData\Local\Microsoft\Windows\INetCache\Content.Word\DJI_009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00059" cy="5099027"/>
                          </a:xfrm>
                          <a:prstGeom prst="rect">
                            <a:avLst/>
                          </a:prstGeom>
                          <a:noFill/>
                          <a:ln>
                            <a:noFill/>
                          </a:ln>
                        </pic:spPr>
                      </pic:pic>
                    </a:graphicData>
                  </a:graphic>
                </wp:inline>
              </w:drawing>
            </w:r>
          </w:p>
        </w:tc>
      </w:tr>
    </w:tbl>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tbl>
      <w:tblPr>
        <w:tblStyle w:val="TableGrid"/>
        <w:tblpPr w:leftFromText="180" w:rightFromText="180" w:vertAnchor="text" w:horzAnchor="margin" w:tblpY="-136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99"/>
        <w:gridCol w:w="6961"/>
      </w:tblGrid>
      <w:tr w:rsidR="00A34FAE" w:rsidTr="00020757">
        <w:tc>
          <w:tcPr>
            <w:tcW w:w="7599" w:type="dxa"/>
          </w:tcPr>
          <w:p w:rsidR="00A34FAE" w:rsidRDefault="00A34FAE" w:rsidP="00020757">
            <w:pPr>
              <w:jc w:val="left"/>
            </w:pPr>
            <w:r w:rsidRPr="0037372F">
              <w:rPr>
                <w:noProof/>
                <w:lang w:val="en-US"/>
              </w:rPr>
              <w:lastRenderedPageBreak/>
              <w:drawing>
                <wp:inline distT="0" distB="0" distL="0" distR="0" wp14:anchorId="685AAFA5" wp14:editId="7A1138FC">
                  <wp:extent cx="4119707" cy="5080000"/>
                  <wp:effectExtent l="0" t="0" r="0" b="635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t="3918"/>
                          <a:stretch/>
                        </pic:blipFill>
                        <pic:spPr bwMode="auto">
                          <a:xfrm>
                            <a:off x="0" y="0"/>
                            <a:ext cx="4124240" cy="5085589"/>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6961" w:type="dxa"/>
          </w:tcPr>
          <w:p w:rsidR="00A34FAE" w:rsidRPr="0037372F" w:rsidRDefault="00A34FAE" w:rsidP="00020757">
            <w:pPr>
              <w:jc w:val="left"/>
              <w:rPr>
                <w:noProof/>
                <w:lang w:val="en-US"/>
              </w:rPr>
            </w:pPr>
            <w:r w:rsidRPr="001C5308">
              <w:rPr>
                <w:noProof/>
                <w:lang w:val="en-US"/>
              </w:rPr>
              <w:drawing>
                <wp:inline distT="0" distB="0" distL="0" distR="0" wp14:anchorId="01C418E8" wp14:editId="5AFC2B69">
                  <wp:extent cx="3844261" cy="5118100"/>
                  <wp:effectExtent l="0" t="0" r="4445"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t="10229"/>
                          <a:stretch/>
                        </pic:blipFill>
                        <pic:spPr bwMode="auto">
                          <a:xfrm>
                            <a:off x="0" y="0"/>
                            <a:ext cx="3851201" cy="512734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bl>
    <w:p w:rsidR="00A34FAE" w:rsidRDefault="00A34FAE" w:rsidP="00A34FAE">
      <w:pPr>
        <w:sectPr w:rsidR="00A34FAE" w:rsidSect="008D073A">
          <w:pgSz w:w="16838" w:h="11906" w:orient="landscape"/>
          <w:pgMar w:top="2268" w:right="1134" w:bottom="1701" w:left="1134" w:header="709" w:footer="709" w:gutter="0"/>
          <w:cols w:space="708"/>
          <w:docGrid w:linePitch="360"/>
        </w:sectPr>
      </w:pPr>
    </w:p>
    <w:p w:rsidR="00A34FAE" w:rsidRDefault="00A34FAE" w:rsidP="00A34FAE">
      <w:pPr>
        <w:ind w:firstLine="720"/>
        <w:jc w:val="left"/>
      </w:pPr>
      <w:r>
        <w:lastRenderedPageBreak/>
        <w:t xml:space="preserve">The T2 section of this slide encompasses T3 within it at the base (Figure </w:t>
      </w:r>
      <w:r>
        <w:rPr>
          <w:b/>
        </w:rPr>
        <w:t>X, X</w:t>
      </w:r>
      <w:r>
        <w:t>), the bulk of the slide though is found above this section though. Slide T2 was a rotational slide, with features indicative of a rotational slump present at the site with a roughly equi</w:t>
      </w:r>
      <w:del w:id="17" w:author="Vicki" w:date="2017-08-21T21:52:00Z">
        <w:r w:rsidDel="00B41A36">
          <w:delText>-</w:delText>
        </w:r>
      </w:del>
      <w:r>
        <w:t>dimensional, semi-circular scarp face, with the soil back tilted. Water was evidently seeping out of the face, though not in large volumes. Sliding appeared to have occurred within the Pahoia tephra above the ignimbrite at the site, with the soil appearing to have flowed either side of the ridge upon which the stairs where present. Slide T3 appears to be a failure that has occurred independently of the other slides present at the locality, with sliding occurring with the ignimbrite itself. Photos of the bulk of the slide of T2 were unobtainable due to the hazardous nature of attempting to access an appropriate area to take such a photo.</w:t>
      </w:r>
    </w:p>
    <w:p w:rsidR="00A34FAE" w:rsidRDefault="00A34FAE" w:rsidP="00A34FAE">
      <w:pPr>
        <w:pStyle w:val="Heading4"/>
      </w:pPr>
      <w:r>
        <w:t>Kaharoa Avenue (Properties 12-14)</w:t>
      </w:r>
    </w:p>
    <w:p w:rsidR="00A34FAE" w:rsidRDefault="00A34FAE" w:rsidP="00A34FAE">
      <w:pPr>
        <w:ind w:left="360" w:firstLine="360"/>
      </w:pPr>
      <w:r>
        <w:t xml:space="preserve">At this site no actual landslide occurred, but at the edge of properties 12 to 14 Kaharoa Avenue there was evidence of a significant tension crack present stretching for approximately 6.2 meters stretching from shore platform inland towards the properties (Figures </w:t>
      </w:r>
      <w:r>
        <w:rPr>
          <w:b/>
        </w:rPr>
        <w:t xml:space="preserve">X </w:t>
      </w:r>
      <w:r>
        <w:t xml:space="preserve">and </w:t>
      </w:r>
      <w:r>
        <w:rPr>
          <w:b/>
        </w:rPr>
        <w:t>X</w:t>
      </w:r>
      <w:r>
        <w:t xml:space="preserve">) forming a left edge of a potential slide parallel to some stairs which had been dug into the slope. The tension crack then appeared to turn laterally and run in parallel with the face in a SW-NE direction, proceeding for 15 meters before being unobservable due to overgrowth. The tension crack varied in width with measurements of 8 - 22 centimetres across.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7"/>
      </w:tblGrid>
      <w:tr w:rsidR="00A34FAE" w:rsidTr="00020757">
        <w:tc>
          <w:tcPr>
            <w:tcW w:w="7927" w:type="dxa"/>
          </w:tcPr>
          <w:p w:rsidR="00A34FAE" w:rsidRDefault="00A34FAE" w:rsidP="00020757">
            <w:r>
              <w:rPr>
                <w:noProof/>
                <w:lang w:val="en-US"/>
              </w:rPr>
              <w:lastRenderedPageBreak/>
              <w:drawing>
                <wp:inline distT="0" distB="0" distL="0" distR="0" wp14:anchorId="171A3EA8" wp14:editId="64E25F89">
                  <wp:extent cx="4241800" cy="4606290"/>
                  <wp:effectExtent l="0" t="0" r="6350" b="3810"/>
                  <wp:docPr id="159" name="Picture 159" descr="C:\Users\rober\AppData\Local\Microsoft\Windows\INetCache\Content.Word\Kaharoa ave tension cr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ober\AppData\Local\Microsoft\Windows\INetCache\Content.Word\Kaharoa ave tension crack.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660" t="3896" r="16832" b="36633"/>
                          <a:stretch/>
                        </pic:blipFill>
                        <pic:spPr bwMode="auto">
                          <a:xfrm>
                            <a:off x="0" y="0"/>
                            <a:ext cx="4241800" cy="460629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A34FAE" w:rsidTr="00020757">
        <w:tc>
          <w:tcPr>
            <w:tcW w:w="7927" w:type="dxa"/>
          </w:tcPr>
          <w:p w:rsidR="00A34FAE" w:rsidRDefault="00A34FAE" w:rsidP="00020757">
            <w:r w:rsidRPr="0037372F">
              <w:rPr>
                <w:noProof/>
                <w:lang w:val="en-US"/>
              </w:rPr>
              <w:drawing>
                <wp:inline distT="0" distB="0" distL="0" distR="0" wp14:anchorId="5B7806ED" wp14:editId="26AE8B1D">
                  <wp:extent cx="4152900" cy="311277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52900" cy="3112770"/>
                          </a:xfrm>
                          <a:prstGeom prst="rect">
                            <a:avLst/>
                          </a:prstGeom>
                        </pic:spPr>
                      </pic:pic>
                    </a:graphicData>
                  </a:graphic>
                </wp:inline>
              </w:drawing>
            </w:r>
          </w:p>
        </w:tc>
      </w:tr>
    </w:tbl>
    <w:p w:rsidR="00A34FAE" w:rsidRDefault="00A34FAE" w:rsidP="00A34FAE">
      <w:pPr>
        <w:ind w:left="360" w:firstLine="360"/>
      </w:pPr>
    </w:p>
    <w:p w:rsidR="00A34FAE" w:rsidRDefault="00A34FAE" w:rsidP="00A34FAE">
      <w:pPr>
        <w:ind w:left="360"/>
      </w:pPr>
    </w:p>
    <w:p w:rsidR="00A34FAE" w:rsidRDefault="00A34FAE" w:rsidP="00A34FAE">
      <w:pPr>
        <w:ind w:left="360"/>
      </w:pPr>
    </w:p>
    <w:p w:rsidR="00A34FAE" w:rsidRDefault="00A34FAE" w:rsidP="00A34FAE">
      <w:pPr>
        <w:ind w:left="360"/>
      </w:pPr>
      <w:r>
        <w:br w:type="page"/>
      </w:r>
    </w:p>
    <w:p w:rsidR="00A34FAE" w:rsidRDefault="00A34FAE" w:rsidP="00A34FAE">
      <w:pPr>
        <w:ind w:left="360"/>
      </w:pPr>
    </w:p>
    <w:p w:rsidR="00A34FAE" w:rsidRDefault="00A34FAE" w:rsidP="00A34FAE">
      <w:pPr>
        <w:pStyle w:val="Heading4"/>
      </w:pPr>
      <w:r>
        <w:t>6.2.3.3 Kaharoa Avenue (Properties 10-12)</w:t>
      </w:r>
    </w:p>
    <w:p w:rsidR="00A34FAE" w:rsidRDefault="00A34FAE" w:rsidP="00A34FAE">
      <w:pPr>
        <w:jc w:val="left"/>
      </w:pPr>
    </w:p>
    <w:p w:rsidR="00A34FAE" w:rsidRDefault="00A34FAE" w:rsidP="00A34FAE">
      <w:pPr>
        <w:ind w:firstLine="360"/>
        <w:jc w:val="left"/>
      </w:pPr>
      <w:r>
        <w:t>Present between 10 and 12 Kaharoa Avenue, within the remnants of a former slide there was evidence of a fresh complex slide. The slide at 37</w:t>
      </w:r>
      <w:r>
        <w:rPr>
          <w:vertAlign w:val="superscript"/>
        </w:rPr>
        <w:t>o</w:t>
      </w:r>
      <w:r>
        <w:t>38’04.17”S 176</w:t>
      </w:r>
      <w:r>
        <w:rPr>
          <w:vertAlign w:val="superscript"/>
        </w:rPr>
        <w:t>o</w:t>
      </w:r>
      <w:r>
        <w:t>02’31.70”E measured 15 meters in width, stretched for approximately 12 meters and was around 8-10 meters in height. The failure exhibited traits of a rotational failure, that at some point during failure has developed into a translational style failure, with the scarp face being steep (40</w:t>
      </w:r>
      <w:r>
        <w:rPr>
          <w:vertAlign w:val="superscript"/>
        </w:rPr>
        <w:t>o</w:t>
      </w:r>
      <w:r>
        <w:t xml:space="preserve">+) as a result. The scarp face appeared relatively dry during mapping.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27"/>
      </w:tblGrid>
      <w:tr w:rsidR="00A34FAE" w:rsidTr="00020757">
        <w:tc>
          <w:tcPr>
            <w:tcW w:w="7927" w:type="dxa"/>
          </w:tcPr>
          <w:p w:rsidR="00A34FAE" w:rsidRPr="00C63585" w:rsidRDefault="00A34FAE" w:rsidP="00020757">
            <w:pPr>
              <w:jc w:val="left"/>
            </w:pPr>
            <w:r>
              <w:rPr>
                <w:noProof/>
                <w:lang w:val="en-US"/>
              </w:rPr>
              <w:drawing>
                <wp:inline distT="0" distB="0" distL="0" distR="0" wp14:anchorId="111BA949" wp14:editId="6D3A0F83">
                  <wp:extent cx="4652645" cy="5219700"/>
                  <wp:effectExtent l="0" t="0" r="0" b="0"/>
                  <wp:docPr id="161" name="Picture 161" descr="C:\Users\rober\AppData\Local\Microsoft\Windows\INetCache\Content.Word\Kaharoa ave to hamurana 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ober\AppData\Local\Microsoft\Windows\INetCache\Content.Word\Kaharoa ave to hamurana rd.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8705" t="4818" r="24410" b="38903"/>
                          <a:stretch/>
                        </pic:blipFill>
                        <pic:spPr bwMode="auto">
                          <a:xfrm>
                            <a:off x="0" y="0"/>
                            <a:ext cx="4652645" cy="52197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A34FAE" w:rsidTr="00020757">
        <w:tc>
          <w:tcPr>
            <w:tcW w:w="7927" w:type="dxa"/>
          </w:tcPr>
          <w:p w:rsidR="00A34FAE" w:rsidRDefault="00A34FAE" w:rsidP="00020757">
            <w:pPr>
              <w:jc w:val="left"/>
            </w:pPr>
            <w:r w:rsidRPr="00A432C3">
              <w:rPr>
                <w:noProof/>
                <w:lang w:val="en-US"/>
              </w:rPr>
              <w:lastRenderedPageBreak/>
              <w:drawing>
                <wp:anchor distT="0" distB="0" distL="114300" distR="114300" simplePos="0" relativeHeight="251660288" behindDoc="1" locked="0" layoutInCell="1" allowOverlap="1" wp14:anchorId="6772050E" wp14:editId="1C38DCA7">
                  <wp:simplePos x="0" y="0"/>
                  <wp:positionH relativeFrom="margin">
                    <wp:posOffset>-635</wp:posOffset>
                  </wp:positionH>
                  <wp:positionV relativeFrom="paragraph">
                    <wp:posOffset>276860</wp:posOffset>
                  </wp:positionV>
                  <wp:extent cx="4869815" cy="5219700"/>
                  <wp:effectExtent l="0" t="0" r="6985" b="0"/>
                  <wp:wrapTight wrapText="bothSides">
                    <wp:wrapPolygon edited="0">
                      <wp:start x="0" y="0"/>
                      <wp:lineTo x="0" y="21521"/>
                      <wp:lineTo x="21546" y="21521"/>
                      <wp:lineTo x="21546" y="0"/>
                      <wp:lineTo x="0" y="0"/>
                    </wp:wrapPolygon>
                  </wp:wrapTight>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19615"/>
                          <a:stretch/>
                        </pic:blipFill>
                        <pic:spPr bwMode="auto">
                          <a:xfrm>
                            <a:off x="0" y="0"/>
                            <a:ext cx="4869815" cy="52197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tc>
      </w:tr>
    </w:tbl>
    <w:p w:rsidR="00A34FAE" w:rsidRDefault="00A34FAE" w:rsidP="00A34FAE">
      <w:pPr>
        <w:ind w:firstLine="360"/>
        <w:jc w:val="left"/>
      </w:pPr>
    </w:p>
    <w:p w:rsidR="00A34FAE" w:rsidRDefault="00A34FAE" w:rsidP="00A34FAE">
      <w:pPr>
        <w:jc w:val="center"/>
      </w:pPr>
    </w:p>
    <w:p w:rsidR="00A34FAE" w:rsidRDefault="00A34FAE" w:rsidP="00A34FAE">
      <w:pPr>
        <w:pStyle w:val="Heading2"/>
      </w:pPr>
      <w:bookmarkStart w:id="18" w:name="_Toc493152282"/>
      <w:r>
        <w:t>Sector 2</w:t>
      </w:r>
      <w:bookmarkEnd w:id="18"/>
    </w:p>
    <w:p w:rsidR="00A34FAE" w:rsidRPr="001737B9" w:rsidRDefault="00A34FAE" w:rsidP="00A34FAE">
      <w:r>
        <w:t>Sector 2 encompasses the area between Hamurana Reserve in the south west to the most north westerly side of Bramley Drive. Within the sector there where 3 main areas were slides were noted to occur, these were Kowhai Grove, McDonnel Street and Bramley Drive. Approximately 6 separate slides were mapped, though with this said there were most likely far in excess of this number, but due to the large size and large amounts of damage caused by these 6 slides any smaller slides may have been encompassed into these larger slides.</w:t>
      </w:r>
    </w:p>
    <w:p w:rsidR="00A34FAE" w:rsidRDefault="00A34FAE" w:rsidP="00A34FAE">
      <w:pPr>
        <w:pStyle w:val="Heading3"/>
      </w:pPr>
      <w:r>
        <w:t xml:space="preserve"> </w:t>
      </w:r>
      <w:bookmarkStart w:id="19" w:name="_Toc493152283"/>
      <w:r>
        <w:t>Kowhai Grove</w:t>
      </w:r>
      <w:bookmarkEnd w:id="19"/>
    </w:p>
    <w:p w:rsidR="00A34FAE" w:rsidRDefault="00A34FAE" w:rsidP="00A34FAE">
      <w:pPr>
        <w:ind w:firstLine="720"/>
      </w:pPr>
      <w:r>
        <w:t xml:space="preserve">At Kowhai Grove there were a number of large complex slides that occurred, with the slides occurring in this section of Sector two, as well as that at </w:t>
      </w:r>
      <w:r>
        <w:lastRenderedPageBreak/>
        <w:t xml:space="preserve">McDonnell Street (also in Sector 2), being among the most destructive that occurred during the Cyclones Cook and Debbie period. At Kowhai Grove there were two main slides that occurred. These were between Properties 10 - 14 and a smaller slide between 6-8 Kowhai Grove. </w:t>
      </w:r>
    </w:p>
    <w:p w:rsidR="00A34FAE" w:rsidRDefault="00A34FAE" w:rsidP="00A34FAE">
      <w:pPr>
        <w:pStyle w:val="Heading4"/>
      </w:pPr>
      <w:r>
        <w:t xml:space="preserve"> 10-14 Kowhai Grove</w:t>
      </w:r>
    </w:p>
    <w:p w:rsidR="00A34FAE" w:rsidRPr="00080B10" w:rsidRDefault="00A34FAE" w:rsidP="00A34FAE"/>
    <w:p w:rsidR="00A34FAE" w:rsidRPr="000B15DB" w:rsidRDefault="00A34FAE" w:rsidP="00A34FAE">
      <w:pPr>
        <w:ind w:firstLine="720"/>
        <w:rPr>
          <w:vertAlign w:val="superscript"/>
        </w:rPr>
      </w:pPr>
      <w:r>
        <w:t>Between the properties of 10-14 Kowhai a large rotational slump failure was present at 37</w:t>
      </w:r>
      <w:r>
        <w:rPr>
          <w:vertAlign w:val="superscript"/>
        </w:rPr>
        <w:t>o</w:t>
      </w:r>
      <w:r>
        <w:t>37’57.23”S 176</w:t>
      </w:r>
      <w:r>
        <w:rPr>
          <w:vertAlign w:val="superscript"/>
        </w:rPr>
        <w:t>o</w:t>
      </w:r>
      <w:r w:rsidRPr="000B15DB">
        <w:t>02’37.93”</w:t>
      </w:r>
      <w:r>
        <w:t xml:space="preserve">E. The slide was approximately 30 meters in width, while being 25 meters in length, though when encompassing the talus lobe into this measurement the length exceeded 35 metres. The height of the slide was approximately 20 metres. The slump was well channelized with a large bowl forming in the semi-circular head scarp. The bench was approximately 15 meters from the head scarp. Failure appears to have occurred in a sensitive soil layer, with the soil at time of mapping still incredibly wet, with a slurry of soil and water seeping out of the face in noticeable quantities. Figure </w:t>
      </w:r>
      <w:r>
        <w:rPr>
          <w:b/>
        </w:rPr>
        <w:t>X</w:t>
      </w:r>
      <w:r>
        <w:t xml:space="preserve"> displays the face of the slump following failure the evening prior and shows a large amount of pooled water in the rotational base. Calculations estimate that the slide has displaced approximately 4000m</w:t>
      </w:r>
      <w:r>
        <w:rPr>
          <w:vertAlign w:val="superscript"/>
        </w:rPr>
        <w:t xml:space="preserve">3 </w:t>
      </w:r>
      <w:r>
        <w:t xml:space="preserve">. The slide itself had done noticeable damage as shown in figure </w:t>
      </w:r>
      <w:r>
        <w:rPr>
          <w:b/>
        </w:rPr>
        <w:t>X</w:t>
      </w:r>
      <w:r>
        <w:t xml:space="preserve"> as the slide had managed to remove a wooden deck in its entirety from the top of the slope from a property, along with a large amount of other debris. A further failure was seen to have occurred in the underlying ignimbrite following failure as can be observed in figure </w:t>
      </w:r>
      <w:r>
        <w:rPr>
          <w:b/>
        </w:rPr>
        <w:t>X,</w:t>
      </w:r>
      <w:r>
        <w:t xml:space="preserve"> with the ignimbrite present in the bottom left of the photo below the deck. Further evidence of this is the stepped nature of the benches present at the base of the slide and the large blocks of ignimbrite present within the talus at the base of the slide. </w:t>
      </w:r>
    </w:p>
    <w:p w:rsidR="00A34FAE" w:rsidRDefault="00A34FAE" w:rsidP="00A34FAE">
      <w:pPr>
        <w:keepNext/>
        <w:jc w:val="center"/>
      </w:pPr>
      <w:r>
        <w:rPr>
          <w:noProof/>
          <w:lang w:val="en-US"/>
        </w:rPr>
        <w:lastRenderedPageBreak/>
        <w:drawing>
          <wp:inline distT="0" distB="0" distL="0" distR="0" wp14:anchorId="4C75C217" wp14:editId="5CA3DAE0">
            <wp:extent cx="4108677" cy="7099300"/>
            <wp:effectExtent l="0" t="0" r="6350" b="6350"/>
            <wp:docPr id="163" name="Picture 163" descr="C:\Users\rober\AppData\Local\Microsoft\Windows\INetCache\Content.Word\Kowai Grove 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AppData\Local\Microsoft\Windows\INetCache\Content.Word\Kowai Grove 10-14.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4231" t="2898" r="18972" b="3345"/>
                    <a:stretch/>
                  </pic:blipFill>
                  <pic:spPr bwMode="auto">
                    <a:xfrm>
                      <a:off x="0" y="0"/>
                      <a:ext cx="4111163" cy="7103596"/>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A34FAE" w:rsidRDefault="00A34FAE" w:rsidP="00A34FAE">
      <w:pPr>
        <w:pStyle w:val="Caption"/>
        <w:jc w:val="center"/>
      </w:pPr>
      <w:bookmarkStart w:id="20" w:name="_Toc493152163"/>
      <w:r>
        <w:t xml:space="preserve">Figure </w:t>
      </w:r>
      <w:r>
        <w:fldChar w:fldCharType="begin"/>
      </w:r>
      <w:r>
        <w:instrText xml:space="preserve"> STYLEREF 1 \s </w:instrText>
      </w:r>
      <w:r>
        <w:fldChar w:fldCharType="separate"/>
      </w:r>
      <w:r>
        <w:rPr>
          <w:noProof/>
        </w:rPr>
        <w:t>7</w:t>
      </w:r>
      <w:r>
        <w:fldChar w:fldCharType="end"/>
      </w:r>
      <w:r>
        <w:t>.</w:t>
      </w:r>
      <w:r>
        <w:fldChar w:fldCharType="begin"/>
      </w:r>
      <w:r>
        <w:instrText xml:space="preserve"> SEQ Figure \* ARABIC \s 1 </w:instrText>
      </w:r>
      <w:r>
        <w:fldChar w:fldCharType="separate"/>
      </w:r>
      <w:r>
        <w:rPr>
          <w:noProof/>
        </w:rPr>
        <w:t>6</w:t>
      </w:r>
      <w:bookmarkEnd w:id="20"/>
      <w:r>
        <w:fldChar w:fldCharType="end"/>
      </w:r>
    </w:p>
    <w:p w:rsidR="00A34FAE" w:rsidRDefault="00A34FAE" w:rsidP="00A34FAE">
      <w:pPr>
        <w:sectPr w:rsidR="00A34FAE" w:rsidSect="007B00C7">
          <w:pgSz w:w="11906" w:h="16838"/>
          <w:pgMar w:top="1134" w:right="1701" w:bottom="1134" w:left="2268" w:header="709" w:footer="709" w:gutter="0"/>
          <w:cols w:space="708"/>
          <w:docGrid w:linePitch="360"/>
        </w:sectPr>
      </w:pPr>
    </w:p>
    <w:tbl>
      <w:tblPr>
        <w:tblStyle w:val="TableGrid"/>
        <w:tblW w:w="0" w:type="auto"/>
        <w:tblLook w:val="04A0" w:firstRow="1" w:lastRow="0" w:firstColumn="1" w:lastColumn="0" w:noHBand="0" w:noVBand="1"/>
      </w:tblPr>
      <w:tblGrid>
        <w:gridCol w:w="9350"/>
      </w:tblGrid>
      <w:tr w:rsidR="00A34FAE" w:rsidTr="00020757">
        <w:tc>
          <w:tcPr>
            <w:tcW w:w="7927" w:type="dxa"/>
          </w:tcPr>
          <w:p w:rsidR="00A34FAE" w:rsidRDefault="00A34FAE" w:rsidP="00020757">
            <w:r>
              <w:rPr>
                <w:noProof/>
                <w:lang w:val="en-US"/>
              </w:rPr>
              <w:lastRenderedPageBreak/>
              <w:drawing>
                <wp:inline distT="0" distB="0" distL="0" distR="0" wp14:anchorId="15109A25" wp14:editId="38F63DF5">
                  <wp:extent cx="5943600" cy="3361849"/>
                  <wp:effectExtent l="0" t="0" r="0" b="0"/>
                  <wp:docPr id="164" name="Picture 164" descr="C:\Users\rober\AppData\Local\Microsoft\Windows\INetCache\Content.Word\IMAG1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ober\AppData\Local\Microsoft\Windows\INetCache\Content.Word\IMAG145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3361849"/>
                          </a:xfrm>
                          <a:prstGeom prst="rect">
                            <a:avLst/>
                          </a:prstGeom>
                          <a:noFill/>
                          <a:ln>
                            <a:noFill/>
                          </a:ln>
                        </pic:spPr>
                      </pic:pic>
                    </a:graphicData>
                  </a:graphic>
                </wp:inline>
              </w:drawing>
            </w:r>
          </w:p>
        </w:tc>
      </w:tr>
      <w:tr w:rsidR="00A34FAE" w:rsidTr="00020757">
        <w:tc>
          <w:tcPr>
            <w:tcW w:w="7927" w:type="dxa"/>
          </w:tcPr>
          <w:p w:rsidR="00A34FAE" w:rsidRDefault="00A34FAE" w:rsidP="00020757">
            <w:r>
              <w:rPr>
                <w:noProof/>
                <w:lang w:val="en-US"/>
              </w:rPr>
              <w:drawing>
                <wp:inline distT="0" distB="0" distL="0" distR="0" wp14:anchorId="59B3A28A" wp14:editId="5B6F6D5C">
                  <wp:extent cx="5943600" cy="3341077"/>
                  <wp:effectExtent l="0" t="0" r="0" b="0"/>
                  <wp:docPr id="165" name="Picture 165" descr="C:\Users\rober\AppData\Local\Microsoft\Windows\INetCache\Content.Word\DJI_0042_Mo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ber\AppData\Local\Microsoft\Windows\INetCache\Content.Word\DJI_0042_Moment.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3341077"/>
                          </a:xfrm>
                          <a:prstGeom prst="rect">
                            <a:avLst/>
                          </a:prstGeom>
                          <a:noFill/>
                          <a:ln>
                            <a:noFill/>
                          </a:ln>
                        </pic:spPr>
                      </pic:pic>
                    </a:graphicData>
                  </a:graphic>
                </wp:inline>
              </w:drawing>
            </w:r>
          </w:p>
        </w:tc>
      </w:tr>
      <w:tr w:rsidR="00A34FAE" w:rsidTr="00020757">
        <w:tc>
          <w:tcPr>
            <w:tcW w:w="7927" w:type="dxa"/>
          </w:tcPr>
          <w:p w:rsidR="00A34FAE" w:rsidRDefault="00A34FAE" w:rsidP="00020757">
            <w:pPr>
              <w:rPr>
                <w:noProof/>
                <w:lang w:val="en-US"/>
              </w:rPr>
            </w:pPr>
            <w:r>
              <w:rPr>
                <w:noProof/>
                <w:lang w:val="en-US"/>
              </w:rPr>
              <w:lastRenderedPageBreak/>
              <w:drawing>
                <wp:inline distT="0" distB="0" distL="0" distR="0" wp14:anchorId="5CC34B78" wp14:editId="4B332DC2">
                  <wp:extent cx="5943600" cy="3341077"/>
                  <wp:effectExtent l="0" t="0" r="0" b="0"/>
                  <wp:docPr id="166" name="Picture 166" descr="C:\Users\rober\AppData\Local\Microsoft\Windows\INetCache\Content.Word\DJI_0042_Mome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ober\AppData\Local\Microsoft\Windows\INetCache\Content.Word\DJI_0042_Moment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3341077"/>
                          </a:xfrm>
                          <a:prstGeom prst="rect">
                            <a:avLst/>
                          </a:prstGeom>
                          <a:noFill/>
                          <a:ln>
                            <a:noFill/>
                          </a:ln>
                        </pic:spPr>
                      </pic:pic>
                    </a:graphicData>
                  </a:graphic>
                </wp:inline>
              </w:drawing>
            </w:r>
          </w:p>
        </w:tc>
      </w:tr>
    </w:tbl>
    <w:p w:rsidR="00A34FAE" w:rsidRDefault="00A34FAE" w:rsidP="00A34FAE"/>
    <w:p w:rsidR="00A34FAE" w:rsidRDefault="00A34FAE" w:rsidP="00A34FAE">
      <w:pPr>
        <w:jc w:val="left"/>
      </w:pPr>
    </w:p>
    <w:p w:rsidR="00A34FAE" w:rsidRDefault="00A34FAE" w:rsidP="00A34FAE">
      <w:pPr>
        <w:pStyle w:val="Heading4"/>
      </w:pPr>
      <w:r>
        <w:t>6.3.1.2 6-8 Kowhai Grove</w:t>
      </w:r>
    </w:p>
    <w:p w:rsidR="00A34FAE" w:rsidRDefault="00A34FAE" w:rsidP="00A34FAE">
      <w:pPr>
        <w:ind w:firstLine="720"/>
      </w:pPr>
    </w:p>
    <w:p w:rsidR="00A34FAE" w:rsidRDefault="00A34FAE" w:rsidP="00A34FAE">
      <w:pPr>
        <w:ind w:firstLine="720"/>
      </w:pPr>
      <w:r>
        <w:t xml:space="preserve">The properties at 6-8 Kowhai Grove were subject to two smaller translational slides, with sliding appearing to have occurred in the ignimbrite. Figure </w:t>
      </w:r>
      <w:r>
        <w:rPr>
          <w:b/>
        </w:rPr>
        <w:t>X</w:t>
      </w:r>
      <w:r>
        <w:t xml:space="preserve"> details this well with the face appearing to be steep and the debris sheer. Observing the slope was difficult due to the large amount of foliage present at the base of the slope as a result of the sliding. It also appeared that a large tree present between the two properties had formed a new point as the slide did not affect the tree, instead forming two scarps to either side of the tree with roots overhanging from the large tree following the slide.</w:t>
      </w:r>
    </w:p>
    <w:p w:rsidR="00A34FAE" w:rsidRDefault="00A34FAE" w:rsidP="00A34FAE"/>
    <w:p w:rsidR="00A34FAE" w:rsidRDefault="00A34FAE" w:rsidP="00A34FAE">
      <w:pPr>
        <w:keepNext/>
        <w:jc w:val="center"/>
      </w:pPr>
      <w:r>
        <w:rPr>
          <w:noProof/>
          <w:lang w:val="en-US"/>
        </w:rPr>
        <w:lastRenderedPageBreak/>
        <w:drawing>
          <wp:inline distT="0" distB="0" distL="0" distR="0" wp14:anchorId="056F4C4A" wp14:editId="19CE5A13">
            <wp:extent cx="5107106" cy="8061960"/>
            <wp:effectExtent l="0" t="0" r="0" b="0"/>
            <wp:docPr id="167" name="Picture 167" descr="C:\Users\rober\AppData\Local\Microsoft\Windows\INetCache\Content.Word\Kowai Grove 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ober\AppData\Local\Microsoft\Windows\INetCache\Content.Word\Kowai Grove 6-8.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5257" t="3624" r="11407" b="3428"/>
                    <a:stretch/>
                  </pic:blipFill>
                  <pic:spPr bwMode="auto">
                    <a:xfrm>
                      <a:off x="0" y="0"/>
                      <a:ext cx="5113637" cy="8072269"/>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A34FAE" w:rsidRDefault="00A34FAE" w:rsidP="00A34FAE">
      <w:pPr>
        <w:pStyle w:val="Caption"/>
        <w:jc w:val="center"/>
      </w:pPr>
      <w:bookmarkStart w:id="21" w:name="_Toc493152164"/>
      <w:r>
        <w:lastRenderedPageBreak/>
        <w:t xml:space="preserve">Figure </w:t>
      </w:r>
      <w:r>
        <w:fldChar w:fldCharType="begin"/>
      </w:r>
      <w:r>
        <w:instrText xml:space="preserve"> STYLEREF 1 \s </w:instrText>
      </w:r>
      <w:r>
        <w:fldChar w:fldCharType="separate"/>
      </w:r>
      <w:r>
        <w:rPr>
          <w:noProof/>
        </w:rPr>
        <w:t>7</w:t>
      </w:r>
      <w:r>
        <w:fldChar w:fldCharType="end"/>
      </w:r>
      <w:r>
        <w:t>.</w:t>
      </w:r>
      <w:r>
        <w:fldChar w:fldCharType="begin"/>
      </w:r>
      <w:r>
        <w:instrText xml:space="preserve"> SEQ Figure \* ARABIC \s 1 </w:instrText>
      </w:r>
      <w:r>
        <w:fldChar w:fldCharType="separate"/>
      </w:r>
      <w:r>
        <w:rPr>
          <w:noProof/>
        </w:rPr>
        <w:t>7</w:t>
      </w:r>
      <w:bookmarkEnd w:id="21"/>
      <w:r>
        <w:fldChar w:fldCharType="end"/>
      </w:r>
    </w:p>
    <w:p w:rsidR="00A34FAE" w:rsidRDefault="00A34FAE" w:rsidP="00A34FAE">
      <w:pPr>
        <w:keepNext/>
      </w:pPr>
      <w:r>
        <w:rPr>
          <w:noProof/>
          <w:lang w:val="en-US"/>
        </w:rPr>
        <w:drawing>
          <wp:inline distT="0" distB="0" distL="0" distR="0" wp14:anchorId="1C623E4E" wp14:editId="7FFD0109">
            <wp:extent cx="4648200" cy="3361690"/>
            <wp:effectExtent l="0" t="0" r="0" b="0"/>
            <wp:docPr id="168" name="Picture 168" descr="C:\Users\rober\AppData\Local\Microsoft\Windows\INetCache\Content.Word\IMAG1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rober\AppData\Local\Microsoft\Windows\INetCache\Content.Word\IMAG1454.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21791"/>
                    <a:stretch/>
                  </pic:blipFill>
                  <pic:spPr bwMode="auto">
                    <a:xfrm>
                      <a:off x="0" y="0"/>
                      <a:ext cx="4648420" cy="3361849"/>
                    </a:xfrm>
                    <a:prstGeom prst="rect">
                      <a:avLst/>
                    </a:prstGeom>
                    <a:noFill/>
                    <a:ln>
                      <a:noFill/>
                    </a:ln>
                    <a:extLst>
                      <a:ext uri="{53640926-AAD7-44D8-BBD7-CCE9431645EC}">
                        <a14:shadowObscured xmlns:a14="http://schemas.microsoft.com/office/drawing/2010/main"/>
                      </a:ext>
                    </a:extLst>
                  </pic:spPr>
                </pic:pic>
              </a:graphicData>
            </a:graphic>
          </wp:inline>
        </w:drawing>
      </w:r>
    </w:p>
    <w:p w:rsidR="00A34FAE" w:rsidRDefault="00A34FAE" w:rsidP="00A34FAE">
      <w:pPr>
        <w:pStyle w:val="Caption"/>
      </w:pPr>
      <w:bookmarkStart w:id="22" w:name="_Toc493152165"/>
      <w:r>
        <w:t xml:space="preserve">Figure </w:t>
      </w:r>
      <w:r>
        <w:fldChar w:fldCharType="begin"/>
      </w:r>
      <w:r>
        <w:instrText xml:space="preserve"> STYLEREF 1 \s </w:instrText>
      </w:r>
      <w:r>
        <w:fldChar w:fldCharType="separate"/>
      </w:r>
      <w:r>
        <w:rPr>
          <w:noProof/>
        </w:rPr>
        <w:t>7</w:t>
      </w:r>
      <w:r>
        <w:fldChar w:fldCharType="end"/>
      </w:r>
      <w:r>
        <w:t>.</w:t>
      </w:r>
      <w:r>
        <w:fldChar w:fldCharType="begin"/>
      </w:r>
      <w:r>
        <w:instrText xml:space="preserve"> SEQ Figure \* ARABIC \s 1 </w:instrText>
      </w:r>
      <w:r>
        <w:fldChar w:fldCharType="separate"/>
      </w:r>
      <w:r>
        <w:rPr>
          <w:noProof/>
        </w:rPr>
        <w:t>8</w:t>
      </w:r>
      <w:bookmarkEnd w:id="22"/>
      <w:r>
        <w:fldChar w:fldCharType="end"/>
      </w:r>
    </w:p>
    <w:p w:rsidR="00A34FAE" w:rsidRDefault="00A34FAE" w:rsidP="00A34FAE"/>
    <w:p w:rsidR="00A34FAE" w:rsidRDefault="00A34FAE" w:rsidP="00A34FAE">
      <w:pPr>
        <w:pStyle w:val="Heading3"/>
      </w:pPr>
      <w:bookmarkStart w:id="23" w:name="_Toc493152284"/>
      <w:r>
        <w:t>McDonnell Street &amp; Bramley Drive</w:t>
      </w:r>
      <w:bookmarkEnd w:id="23"/>
      <w:r>
        <w:t xml:space="preserve"> </w:t>
      </w:r>
    </w:p>
    <w:p w:rsidR="00A34FAE" w:rsidRDefault="00A34FAE" w:rsidP="00A34FAE">
      <w:pPr>
        <w:ind w:firstLine="720"/>
      </w:pPr>
      <w:r>
        <w:t xml:space="preserve">The slides present between the main slip at Bramley Drive and the start of McDonnell Street are slips that can be attributed to causing the most damage to pre-existing infrastructure within the area, while also contributing to the subsequent evacuation and ‘red zoning’ of two properties deemed no longer inhabitable following the slips. </w:t>
      </w:r>
    </w:p>
    <w:p w:rsidR="00A34FAE" w:rsidRDefault="00A34FAE" w:rsidP="00A34FAE">
      <w:pPr>
        <w:pStyle w:val="Heading4"/>
      </w:pPr>
      <w:r>
        <w:t>27 Mcdonnel Street</w:t>
      </w:r>
    </w:p>
    <w:p w:rsidR="00A34FAE" w:rsidRDefault="00A34FAE" w:rsidP="00A34FAE"/>
    <w:p w:rsidR="00A34FAE" w:rsidRPr="00815F48" w:rsidRDefault="00A34FAE" w:rsidP="00A34FAE">
      <w:r>
        <w:tab/>
        <w:t>The slide at 27 McDonnell Street (37</w:t>
      </w:r>
      <w:r>
        <w:rPr>
          <w:vertAlign w:val="superscript"/>
        </w:rPr>
        <w:t>o</w:t>
      </w:r>
      <w:r>
        <w:t>37’54.19”S 176</w:t>
      </w:r>
      <w:r>
        <w:rPr>
          <w:vertAlign w:val="superscript"/>
        </w:rPr>
        <w:t>o</w:t>
      </w:r>
      <w:r>
        <w:t xml:space="preserve">02’40.66”E) measured approximately 20 meters in both width and length, with height of the slide measuring approximately 15 metres. The slide presented as a translational failure with a steep face left after failure. The slide itself seems to have occurred in a pre-existing failure scarp (Figure </w:t>
      </w:r>
      <w:r>
        <w:rPr>
          <w:b/>
        </w:rPr>
        <w:t>X</w:t>
      </w:r>
      <w:r>
        <w:t xml:space="preserve">). Water can be seen seeping from the face after failure, highlighted in Figure </w:t>
      </w:r>
      <w:r>
        <w:rPr>
          <w:b/>
        </w:rPr>
        <w:t>X</w:t>
      </w:r>
      <w:r>
        <w:t xml:space="preserve">, with the steep nature of the failure and constrained nature of the debris following the slide shown. </w:t>
      </w:r>
    </w:p>
    <w:p w:rsidR="00A34FAE" w:rsidRDefault="00A34FAE" w:rsidP="00A34FAE">
      <w:pPr>
        <w:keepNext/>
      </w:pPr>
      <w:r>
        <w:rPr>
          <w:noProof/>
          <w:lang w:val="en-US"/>
        </w:rPr>
        <w:lastRenderedPageBreak/>
        <w:drawing>
          <wp:inline distT="0" distB="0" distL="0" distR="0" wp14:anchorId="281DBA25" wp14:editId="177AEB4B">
            <wp:extent cx="4982035" cy="7302500"/>
            <wp:effectExtent l="0" t="0" r="9525" b="0"/>
            <wp:docPr id="169" name="Picture 169" descr="C:\Users\rober\AppData\Local\Microsoft\Windows\INetCache\Content.Word\Mcdonnel Street 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ber\AppData\Local\Microsoft\Windows\INetCache\Content.Word\Mcdonnel Street 27.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426" t="3136" r="5068" b="4165"/>
                    <a:stretch/>
                  </pic:blipFill>
                  <pic:spPr bwMode="auto">
                    <a:xfrm>
                      <a:off x="0" y="0"/>
                      <a:ext cx="4990955" cy="7315574"/>
                    </a:xfrm>
                    <a:prstGeom prst="rect">
                      <a:avLst/>
                    </a:prstGeom>
                    <a:noFill/>
                    <a:ln>
                      <a:noFill/>
                    </a:ln>
                    <a:extLst>
                      <a:ext uri="{53640926-AAD7-44D8-BBD7-CCE9431645EC}">
                        <a14:shadowObscured xmlns:a14="http://schemas.microsoft.com/office/drawing/2010/main"/>
                      </a:ext>
                    </a:extLst>
                  </pic:spPr>
                </pic:pic>
              </a:graphicData>
            </a:graphic>
          </wp:inline>
        </w:drawing>
      </w:r>
    </w:p>
    <w:p w:rsidR="00A34FAE" w:rsidRPr="007F118A" w:rsidRDefault="00A34FAE" w:rsidP="00A34FAE">
      <w:pPr>
        <w:pStyle w:val="Caption"/>
      </w:pPr>
      <w:bookmarkStart w:id="24" w:name="_Toc493152166"/>
      <w:r>
        <w:t xml:space="preserve">Figure </w:t>
      </w:r>
      <w:r>
        <w:fldChar w:fldCharType="begin"/>
      </w:r>
      <w:r>
        <w:instrText xml:space="preserve"> STYLEREF 1 \s </w:instrText>
      </w:r>
      <w:r>
        <w:fldChar w:fldCharType="separate"/>
      </w:r>
      <w:r>
        <w:rPr>
          <w:noProof/>
        </w:rPr>
        <w:t>7</w:t>
      </w:r>
      <w:r>
        <w:fldChar w:fldCharType="end"/>
      </w:r>
      <w:r>
        <w:t>.</w:t>
      </w:r>
      <w:r>
        <w:fldChar w:fldCharType="begin"/>
      </w:r>
      <w:r>
        <w:instrText xml:space="preserve"> SEQ Figure \* ARABIC \s 1 </w:instrText>
      </w:r>
      <w:r>
        <w:fldChar w:fldCharType="separate"/>
      </w:r>
      <w:r>
        <w:rPr>
          <w:noProof/>
        </w:rPr>
        <w:t>9</w:t>
      </w:r>
      <w:bookmarkEnd w:id="24"/>
      <w:r>
        <w:fldChar w:fldCharType="end"/>
      </w:r>
    </w:p>
    <w:p w:rsidR="00A34FAE" w:rsidRDefault="00A34FAE" w:rsidP="00A34FAE">
      <w:pPr>
        <w:keepNext/>
      </w:pPr>
      <w:r>
        <w:rPr>
          <w:noProof/>
          <w:lang w:val="en-US"/>
        </w:rPr>
        <w:lastRenderedPageBreak/>
        <w:drawing>
          <wp:inline distT="0" distB="0" distL="0" distR="0" wp14:anchorId="61A16B85" wp14:editId="08A6ADE7">
            <wp:extent cx="4406900" cy="6317943"/>
            <wp:effectExtent l="0" t="0" r="0" b="6985"/>
            <wp:docPr id="170" name="Picture 170" descr="C:\Users\rober\AppData\Local\Microsoft\Windows\INetCache\Content.Word\DJI_0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ber\AppData\Local\Microsoft\Windows\INetCache\Content.Word\DJI_0058.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7697"/>
                    <a:stretch/>
                  </pic:blipFill>
                  <pic:spPr bwMode="auto">
                    <a:xfrm>
                      <a:off x="0" y="0"/>
                      <a:ext cx="4412342" cy="6325744"/>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A34FAE" w:rsidRDefault="00A34FAE" w:rsidP="00A34FAE">
      <w:pPr>
        <w:pStyle w:val="Caption"/>
      </w:pPr>
      <w:bookmarkStart w:id="25" w:name="_Toc493152167"/>
      <w:r>
        <w:t xml:space="preserve">Figure </w:t>
      </w:r>
      <w:r>
        <w:fldChar w:fldCharType="begin"/>
      </w:r>
      <w:r>
        <w:instrText xml:space="preserve"> STYLEREF 1 \s </w:instrText>
      </w:r>
      <w:r>
        <w:fldChar w:fldCharType="separate"/>
      </w:r>
      <w:r>
        <w:rPr>
          <w:noProof/>
        </w:rPr>
        <w:t>7</w:t>
      </w:r>
      <w:r>
        <w:fldChar w:fldCharType="end"/>
      </w:r>
      <w:r>
        <w:t>.</w:t>
      </w:r>
      <w:r>
        <w:fldChar w:fldCharType="begin"/>
      </w:r>
      <w:r>
        <w:instrText xml:space="preserve"> SEQ Figure \* ARABIC \s 1 </w:instrText>
      </w:r>
      <w:r>
        <w:fldChar w:fldCharType="separate"/>
      </w:r>
      <w:r>
        <w:rPr>
          <w:noProof/>
        </w:rPr>
        <w:t>10</w:t>
      </w:r>
      <w:bookmarkEnd w:id="25"/>
      <w:r>
        <w:fldChar w:fldCharType="end"/>
      </w:r>
    </w:p>
    <w:p w:rsidR="00A34FAE" w:rsidRDefault="00A34FAE" w:rsidP="00A34FAE">
      <w:pPr>
        <w:pStyle w:val="Heading4"/>
      </w:pPr>
      <w:r>
        <w:t>31-39 McDonnel Street</w:t>
      </w:r>
    </w:p>
    <w:p w:rsidR="00A34FAE" w:rsidRDefault="00A34FAE" w:rsidP="00A34FAE"/>
    <w:p w:rsidR="00A34FAE" w:rsidRDefault="00A34FAE" w:rsidP="00A34FAE">
      <w:r>
        <w:t>The slide present between the properties of 31-39 McDonnell Street was among the largest failures to have occurred on the peninsula in recent times. From the south west edge of the slide (37</w:t>
      </w:r>
      <w:r>
        <w:rPr>
          <w:vertAlign w:val="superscript"/>
        </w:rPr>
        <w:t>o</w:t>
      </w:r>
      <w:r>
        <w:t>37’53.22”S 176</w:t>
      </w:r>
      <w:r>
        <w:rPr>
          <w:vertAlign w:val="superscript"/>
        </w:rPr>
        <w:t>o</w:t>
      </w:r>
      <w:r>
        <w:t>02’40.63”E) to the North Eastern edge (37</w:t>
      </w:r>
      <w:r>
        <w:rPr>
          <w:vertAlign w:val="superscript"/>
        </w:rPr>
        <w:t>o</w:t>
      </w:r>
      <w:r>
        <w:t>37’51.17”S 176</w:t>
      </w:r>
      <w:r>
        <w:rPr>
          <w:vertAlign w:val="superscript"/>
        </w:rPr>
        <w:t>o</w:t>
      </w:r>
      <w:r>
        <w:t xml:space="preserve">02’40.65”E) the </w:t>
      </w:r>
      <w:r>
        <w:lastRenderedPageBreak/>
        <w:t>slide had a width near to 70 meters. This included the large translational failure along the south western portion of the failure as well as the large rotational failure. The large rotational failure at the SW edge of the rotational failure (37</w:t>
      </w:r>
      <w:r>
        <w:rPr>
          <w:vertAlign w:val="superscript"/>
        </w:rPr>
        <w:t>o</w:t>
      </w:r>
      <w:r>
        <w:t>37’52.02”S 176</w:t>
      </w:r>
      <w:r>
        <w:rPr>
          <w:vertAlign w:val="superscript"/>
        </w:rPr>
        <w:t>o</w:t>
      </w:r>
      <w:r>
        <w:t xml:space="preserve">02’40.65”E) measured approximately 25 meters in width. At its longest point the failure itself measured 50 meters, though if we include the talus that was present at time of mapping this extends to 115 meters. The height of the slide ranged between 20 -30 meters depending on what portion of the slide was observed. </w:t>
      </w:r>
    </w:p>
    <w:p w:rsidR="00A34FAE" w:rsidRDefault="00A34FAE" w:rsidP="00A34FAE">
      <w:r>
        <w:tab/>
        <w:t xml:space="preserve">The differing portions of the slide can be accounted for by a change in failure type as the landslide progressed, with approximately 8000 cubic meters of soil was displaced following the failure, with 2 properties being evacuated due to the hazard the landslide poses to these properties if any further regression occurs. Figure </w:t>
      </w:r>
      <w:r>
        <w:rPr>
          <w:b/>
        </w:rPr>
        <w:t>X</w:t>
      </w:r>
      <w:r>
        <w:t xml:space="preserve"> shows the geomorphic details of the failure which can be seen to be complex in nature with a number of mechanisms and failure types occurring within this one large landslide scarp.</w:t>
      </w:r>
    </w:p>
    <w:p w:rsidR="00A34FAE" w:rsidRPr="00B433E5" w:rsidRDefault="00A34FAE" w:rsidP="00A34FAE">
      <w:r>
        <w:t xml:space="preserve">It is evident that there has been both rotational and translational failures that have occurred from the geomorphology left at the site. At the head of the failure it can be seen there is both debris (shed) hanging over the scarp face (Figure </w:t>
      </w:r>
      <w:r>
        <w:rPr>
          <w:b/>
        </w:rPr>
        <w:t>X</w:t>
      </w:r>
      <w:r>
        <w:t xml:space="preserve">) and piping seen within the face itself. Large tension cracks propagate near to the head scarp extending in either direction to the face left and right. From the face itself there are a number of larger turf blocks which have detached and are still present evidently slumping away from the face itself and will most likely fail at some point in the near future. When proceeding down the face you reach the first initial bench formed (Figure </w:t>
      </w:r>
      <w:r>
        <w:rPr>
          <w:b/>
        </w:rPr>
        <w:t>X</w:t>
      </w:r>
      <w:r>
        <w:t xml:space="preserve">), this first bench appears to have formed above a paleosol layer before dropping sharply to the next secondary bench below formed on top of the ignimbrite. This second bench is large in size and extends for approximately 20 meters gently dipping towards the sea. It then dips sharply again at the edge of an exposed ignimbrite face before forming a third bench of what appears to be ignimbrite before proceeding into a large talus lobe. The Talus appears to extend for approximately 50-60 meters from the base of the slide, with there being a noticeable change in makeup of talus and grading towards the base. Larger blocks are present closer to the lower scarp bench, with finer material proceeding further (Figure </w:t>
      </w:r>
      <w:r>
        <w:rPr>
          <w:b/>
        </w:rPr>
        <w:t>X</w:t>
      </w:r>
      <w:r>
        <w:t xml:space="preserve">) . To the left of the scarp face, evidence is present that large portions of the cliffside have failed in a translational fashion with exposed ignimbrite faces present (Figure </w:t>
      </w:r>
      <w:r>
        <w:rPr>
          <w:b/>
        </w:rPr>
        <w:t>X</w:t>
      </w:r>
      <w:r>
        <w:t xml:space="preserve">). </w:t>
      </w:r>
    </w:p>
    <w:p w:rsidR="00A34FAE" w:rsidRDefault="00A34FAE" w:rsidP="00A34FAE">
      <w:pPr>
        <w:keepNext/>
        <w:jc w:val="center"/>
      </w:pPr>
      <w:r>
        <w:rPr>
          <w:noProof/>
          <w:lang w:val="en-US"/>
        </w:rPr>
        <w:lastRenderedPageBreak/>
        <w:drawing>
          <wp:inline distT="0" distB="0" distL="0" distR="0" wp14:anchorId="7D6A2F8F" wp14:editId="6DAF8D70">
            <wp:extent cx="5061195" cy="7264400"/>
            <wp:effectExtent l="0" t="0" r="6350" b="0"/>
            <wp:docPr id="12" name="Picture 12" descr="C:\Users\rober\AppData\Local\Microsoft\Windows\INetCache\Content.Word\Mcdonnel Street 31-39 and Bramley Drive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ober\AppData\Local\Microsoft\Windows\INetCache\Content.Word\Mcdonnel Street 31-39 and Bramley DriveNew.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4231" t="2900" r="3835" b="3870"/>
                    <a:stretch/>
                  </pic:blipFill>
                  <pic:spPr bwMode="auto">
                    <a:xfrm>
                      <a:off x="0" y="0"/>
                      <a:ext cx="5065234" cy="7270198"/>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A34FAE" w:rsidRDefault="00A34FAE" w:rsidP="00A34FAE">
      <w:pPr>
        <w:pStyle w:val="Caption"/>
        <w:jc w:val="center"/>
      </w:pPr>
      <w:bookmarkStart w:id="26" w:name="_Toc493152168"/>
      <w:r>
        <w:t xml:space="preserve">Figure </w:t>
      </w:r>
      <w:r>
        <w:fldChar w:fldCharType="begin"/>
      </w:r>
      <w:r>
        <w:instrText xml:space="preserve"> STYLEREF 1 \s </w:instrText>
      </w:r>
      <w:r>
        <w:fldChar w:fldCharType="separate"/>
      </w:r>
      <w:r>
        <w:rPr>
          <w:noProof/>
        </w:rPr>
        <w:t>7</w:t>
      </w:r>
      <w:r>
        <w:fldChar w:fldCharType="end"/>
      </w:r>
      <w:r>
        <w:t>.</w:t>
      </w:r>
      <w:r>
        <w:fldChar w:fldCharType="begin"/>
      </w:r>
      <w:r>
        <w:instrText xml:space="preserve"> SEQ Figure \* ARABIC \s 1 </w:instrText>
      </w:r>
      <w:r>
        <w:fldChar w:fldCharType="separate"/>
      </w:r>
      <w:r>
        <w:rPr>
          <w:noProof/>
        </w:rPr>
        <w:t>11</w:t>
      </w:r>
      <w:bookmarkEnd w:id="26"/>
      <w:r>
        <w:fldChar w:fldCharType="end"/>
      </w:r>
    </w:p>
    <w:tbl>
      <w:tblPr>
        <w:tblStyle w:val="TableGrid"/>
        <w:tblW w:w="0" w:type="auto"/>
        <w:tblLook w:val="04A0" w:firstRow="1" w:lastRow="0" w:firstColumn="1" w:lastColumn="0" w:noHBand="0" w:noVBand="1"/>
      </w:tblPr>
      <w:tblGrid>
        <w:gridCol w:w="9350"/>
      </w:tblGrid>
      <w:tr w:rsidR="00A34FAE" w:rsidTr="00020757">
        <w:tc>
          <w:tcPr>
            <w:tcW w:w="7927" w:type="dxa"/>
          </w:tcPr>
          <w:p w:rsidR="00A34FAE" w:rsidRDefault="00A34FAE" w:rsidP="00020757">
            <w:pPr>
              <w:jc w:val="center"/>
            </w:pPr>
            <w:r>
              <w:rPr>
                <w:noProof/>
              </w:rPr>
              <w:lastRenderedPageBreak/>
              <w:drawing>
                <wp:inline distT="0" distB="0" distL="0" distR="0" wp14:anchorId="02D1F1B6" wp14:editId="4B327582">
                  <wp:extent cx="5944235" cy="4456430"/>
                  <wp:effectExtent l="0" t="0" r="0" b="127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4235" cy="4456430"/>
                          </a:xfrm>
                          <a:prstGeom prst="rect">
                            <a:avLst/>
                          </a:prstGeom>
                          <a:noFill/>
                        </pic:spPr>
                      </pic:pic>
                    </a:graphicData>
                  </a:graphic>
                </wp:inline>
              </w:drawing>
            </w:r>
          </w:p>
        </w:tc>
      </w:tr>
      <w:tr w:rsidR="00A34FAE" w:rsidTr="00020757">
        <w:tc>
          <w:tcPr>
            <w:tcW w:w="7927" w:type="dxa"/>
          </w:tcPr>
          <w:p w:rsidR="00A34FAE" w:rsidRDefault="00A34FAE" w:rsidP="00020757">
            <w:pPr>
              <w:jc w:val="center"/>
            </w:pPr>
            <w:r>
              <w:rPr>
                <w:noProof/>
              </w:rPr>
              <w:drawing>
                <wp:inline distT="0" distB="0" distL="0" distR="0" wp14:anchorId="69D2E461" wp14:editId="5A903A26">
                  <wp:extent cx="5944235" cy="3499485"/>
                  <wp:effectExtent l="0" t="0" r="0" b="571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4235" cy="3499485"/>
                          </a:xfrm>
                          <a:prstGeom prst="rect">
                            <a:avLst/>
                          </a:prstGeom>
                          <a:noFill/>
                        </pic:spPr>
                      </pic:pic>
                    </a:graphicData>
                  </a:graphic>
                </wp:inline>
              </w:drawing>
            </w:r>
          </w:p>
        </w:tc>
      </w:tr>
      <w:tr w:rsidR="00A34FAE" w:rsidTr="00020757">
        <w:tc>
          <w:tcPr>
            <w:tcW w:w="7927" w:type="dxa"/>
          </w:tcPr>
          <w:p w:rsidR="00A34FAE" w:rsidRDefault="00A34FAE" w:rsidP="00020757">
            <w:pPr>
              <w:jc w:val="center"/>
              <w:rPr>
                <w:noProof/>
              </w:rPr>
            </w:pPr>
            <w:r>
              <w:rPr>
                <w:noProof/>
              </w:rPr>
              <w:lastRenderedPageBreak/>
              <w:drawing>
                <wp:inline distT="0" distB="0" distL="0" distR="0" wp14:anchorId="6A13A6A2" wp14:editId="0EEC8519">
                  <wp:extent cx="5944235" cy="4456430"/>
                  <wp:effectExtent l="0" t="0" r="0" b="12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4235" cy="4456430"/>
                          </a:xfrm>
                          <a:prstGeom prst="rect">
                            <a:avLst/>
                          </a:prstGeom>
                          <a:noFill/>
                        </pic:spPr>
                      </pic:pic>
                    </a:graphicData>
                  </a:graphic>
                </wp:inline>
              </w:drawing>
            </w:r>
          </w:p>
        </w:tc>
      </w:tr>
    </w:tbl>
    <w:p w:rsidR="00A34FAE" w:rsidRDefault="00A34FAE" w:rsidP="00A34FAE">
      <w:pPr>
        <w:jc w:val="center"/>
      </w:pPr>
    </w:p>
    <w:p w:rsidR="00A34FAE" w:rsidRPr="002D08A2" w:rsidRDefault="00A34FAE" w:rsidP="00A34FAE"/>
    <w:p w:rsidR="00A34FAE" w:rsidRDefault="00A34FAE" w:rsidP="00A34FAE"/>
    <w:p w:rsidR="00A34FAE" w:rsidRDefault="00A34FAE" w:rsidP="00A34FAE">
      <w:pPr>
        <w:pStyle w:val="Heading4"/>
      </w:pPr>
      <w:r>
        <w:t xml:space="preserve"> Bramley Drive</w:t>
      </w:r>
    </w:p>
    <w:p w:rsidR="00A34FAE" w:rsidRDefault="00A34FAE" w:rsidP="00A34FAE"/>
    <w:p w:rsidR="00A34FAE" w:rsidRDefault="00A34FAE" w:rsidP="00A34FAE">
      <w:r>
        <w:tab/>
        <w:t>The slide present at Bramley Drive is in close proximity to the original (1979) slide present, extending from the right edge of the McDonnell Street slide (37</w:t>
      </w:r>
      <w:r>
        <w:rPr>
          <w:vertAlign w:val="superscript"/>
        </w:rPr>
        <w:t>o</w:t>
      </w:r>
      <w:r>
        <w:t>37’51.17”S 176</w:t>
      </w:r>
      <w:r>
        <w:rPr>
          <w:vertAlign w:val="superscript"/>
        </w:rPr>
        <w:t>o</w:t>
      </w:r>
      <w:r>
        <w:t>02’40.65”E)  to the point of the larger Bramley Drive Slide (37</w:t>
      </w:r>
      <w:r>
        <w:rPr>
          <w:vertAlign w:val="superscript"/>
        </w:rPr>
        <w:t>o</w:t>
      </w:r>
      <w:r>
        <w:t>37’48.97”S 176</w:t>
      </w:r>
      <w:r>
        <w:rPr>
          <w:vertAlign w:val="superscript"/>
        </w:rPr>
        <w:t>o</w:t>
      </w:r>
      <w:r>
        <w:t xml:space="preserve">02’42.39”E), width was approximately 64 meters, with a length of approximately 30 meters. Height varied between 25 and 30 meters, with the failure scarp becoming increasingly steep as you progress north east (Figure </w:t>
      </w:r>
      <w:r>
        <w:rPr>
          <w:b/>
        </w:rPr>
        <w:t>X</w:t>
      </w:r>
      <w:r>
        <w:t xml:space="preserve">). The slide appears to be translational in most aspects with some possible rotational sliding occurring, though these failures appear to be shallow in nature (Figure </w:t>
      </w:r>
      <w:r>
        <w:rPr>
          <w:b/>
        </w:rPr>
        <w:t>X</w:t>
      </w:r>
      <w:r>
        <w:t xml:space="preserve">). The run out from the slide was relatively significant, with material contributed to the slide from either side of a relict </w:t>
      </w:r>
      <w:r>
        <w:lastRenderedPageBreak/>
        <w:t xml:space="preserve">slip (Figure </w:t>
      </w:r>
      <w:r>
        <w:rPr>
          <w:b/>
        </w:rPr>
        <w:t>X</w:t>
      </w:r>
      <w:r>
        <w:t xml:space="preserve">). The only failure occurred near the relict slip at the base within the ignimbrite as shown by the distinctive white face within the figure and resulted in large block detachment from the ignimbrite. Multiple benches appear to have formed within the scarp face with evidence of large block detachment within the ignimbrite near the base of the face. Evidently following failure significant volumes of water have seeped from the freshly exposed face, appearing to have seeped within the lower portions of the Pahoia tephra and left noticeable stream channels within the face, with ponding occurring on the talus itself. The slide has not extended around the point into the larger Bramley Drive slide, with the edge distinct against the slid material (Figure </w:t>
      </w:r>
      <w:r>
        <w:rPr>
          <w:b/>
        </w:rPr>
        <w:t>X</w:t>
      </w:r>
      <w:r>
        <w:t>).</w:t>
      </w:r>
    </w:p>
    <w:tbl>
      <w:tblPr>
        <w:tblStyle w:val="TableGrid"/>
        <w:tblW w:w="0" w:type="auto"/>
        <w:tblLook w:val="04A0" w:firstRow="1" w:lastRow="0" w:firstColumn="1" w:lastColumn="0" w:noHBand="0" w:noVBand="1"/>
      </w:tblPr>
      <w:tblGrid>
        <w:gridCol w:w="7927"/>
      </w:tblGrid>
      <w:tr w:rsidR="00A34FAE" w:rsidTr="00020757">
        <w:tc>
          <w:tcPr>
            <w:tcW w:w="7927" w:type="dxa"/>
          </w:tcPr>
          <w:p w:rsidR="00A34FAE" w:rsidRDefault="00A34FAE" w:rsidP="00020757">
            <w:r>
              <w:rPr>
                <w:noProof/>
                <w:lang w:val="en-US"/>
              </w:rPr>
              <w:drawing>
                <wp:inline distT="0" distB="0" distL="0" distR="0" wp14:anchorId="22BAC74E" wp14:editId="727CD027">
                  <wp:extent cx="4826000" cy="4457065"/>
                  <wp:effectExtent l="0" t="0" r="0" b="635"/>
                  <wp:docPr id="174" name="Picture 174" descr="C:\Users\rober\AppData\Local\Microsoft\Windows\INetCache\Content.Word\P1070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rober\AppData\Local\Microsoft\Windows\INetCache\Content.Word\P1070368.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r="18802"/>
                          <a:stretch/>
                        </pic:blipFill>
                        <pic:spPr bwMode="auto">
                          <a:xfrm>
                            <a:off x="0" y="0"/>
                            <a:ext cx="4826084" cy="44571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34FAE" w:rsidTr="00020757">
        <w:tc>
          <w:tcPr>
            <w:tcW w:w="7927" w:type="dxa"/>
          </w:tcPr>
          <w:p w:rsidR="00A34FAE" w:rsidRDefault="00A34FAE" w:rsidP="00020757">
            <w:r>
              <w:rPr>
                <w:noProof/>
                <w:lang w:val="en-US"/>
              </w:rPr>
              <w:lastRenderedPageBreak/>
              <w:drawing>
                <wp:inline distT="0" distB="0" distL="0" distR="0" wp14:anchorId="394A59AF" wp14:editId="745F6F9A">
                  <wp:extent cx="4826000" cy="3361690"/>
                  <wp:effectExtent l="0" t="0" r="0" b="0"/>
                  <wp:docPr id="175" name="Picture 175" descr="C:\Users\rober\AppData\Local\Microsoft\Windows\INetCache\Content.Word\IMAG1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rober\AppData\Local\Microsoft\Windows\INetCache\Content.Word\IMAG1476.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r="18800"/>
                          <a:stretch/>
                        </pic:blipFill>
                        <pic:spPr bwMode="auto">
                          <a:xfrm>
                            <a:off x="0" y="0"/>
                            <a:ext cx="4826228" cy="336184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34FAE" w:rsidTr="00020757">
        <w:tc>
          <w:tcPr>
            <w:tcW w:w="7927" w:type="dxa"/>
          </w:tcPr>
          <w:p w:rsidR="00A34FAE" w:rsidRDefault="00A34FAE" w:rsidP="00020757">
            <w:r>
              <w:rPr>
                <w:noProof/>
                <w:lang w:val="en-US"/>
              </w:rPr>
              <w:drawing>
                <wp:inline distT="0" distB="0" distL="0" distR="0" wp14:anchorId="0C496FC5" wp14:editId="78517FC0">
                  <wp:extent cx="4813300" cy="3300683"/>
                  <wp:effectExtent l="0" t="0" r="6350" b="0"/>
                  <wp:docPr id="176" name="Picture 176" descr="C:\Users\rober\AppData\Local\Microsoft\Windows\INetCache\Content.Word\DJI_0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ober\AppData\Local\Microsoft\Windows\INetCache\Content.Word\DJI_0067.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8549"/>
                          <a:stretch/>
                        </pic:blipFill>
                        <pic:spPr bwMode="auto">
                          <a:xfrm>
                            <a:off x="0" y="0"/>
                            <a:ext cx="4816981" cy="3303207"/>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bl>
    <w:p w:rsidR="00A34FAE" w:rsidRDefault="00A34FAE" w:rsidP="00A34FAE"/>
    <w:p w:rsidR="00A34FAE" w:rsidRDefault="00A34FAE" w:rsidP="00A34FAE">
      <w:pPr>
        <w:pStyle w:val="Heading4"/>
      </w:pPr>
      <w:r>
        <w:t>6.2.3.4 Bramley Drive Slide</w:t>
      </w:r>
    </w:p>
    <w:p w:rsidR="00A34FAE" w:rsidRDefault="00A34FAE" w:rsidP="00A34FAE">
      <w:r>
        <w:t xml:space="preserve">The largest slide and most well-known slide of the Omokoroa Peninsula is the slide at Bramley Drive </w:t>
      </w:r>
      <w:r>
        <w:fldChar w:fldCharType="begin"/>
      </w:r>
      <w:r>
        <w:instrText xml:space="preserve"> ADDIN EN.CITE &lt;EndNote&gt;&lt;Cite&gt;&lt;Author&gt;Gulliver&lt;/Author&gt;&lt;Year&gt;1980&lt;/Year&gt;&lt;RecNum&gt;102&lt;/RecNum&gt;&lt;DisplayText&gt;(Gulliver &amp;amp; Houghton, 1980; Smalley&lt;style face="italic"&gt; et al.&lt;/style&gt;, 1980)&lt;/DisplayText&gt;&lt;record&gt;&lt;rec-number&gt;102&lt;/rec-number&gt;&lt;foreign-keys&gt;&lt;key app="EN" db-id="zwxt2w2wswdvzles2e9xsa5fsstwvsxtt9r9" timestamp="1504582485"&gt;102&lt;/key&gt;&lt;/foreign-keys&gt;&lt;ref-type name="Book"&gt;6&lt;/ref-type&gt;&lt;contributors&gt;&lt;authors&gt;&lt;author&gt;Gulliver, CP&lt;/author&gt;&lt;author&gt;Houghton, BF&lt;/author&gt;&lt;/authors&gt;&lt;/contributors&gt;&lt;titles&gt;&lt;title&gt;Omokoroa Point land stability investigation&lt;/title&gt;&lt;/titles&gt;&lt;dates&gt;&lt;year&gt;1980&lt;/year&gt;&lt;/dates&gt;&lt;publisher&gt;Tonkin &amp;amp; Taylor&lt;/publisher&gt;&lt;urls&gt;&lt;/urls&gt;&lt;/record&gt;&lt;/Cite&gt;&lt;Cite&gt;&lt;Author&gt;Smalley&lt;/Author&gt;&lt;Year&gt;1980&lt;/Year&gt;&lt;RecNum&gt;77&lt;/RecNum&gt;&lt;record&gt;&lt;rec-number&gt;77&lt;/rec-number&gt;&lt;foreign-keys&gt;&lt;key app="EN" db-id="zwxt2w2wswdvzles2e9xsa5fsstwvsxtt9r9" timestamp="0"&gt;77&lt;/key&gt;&lt;/foreign-keys&gt;&lt;ref-type name="Journal Article"&gt;17&lt;/ref-type&gt;&lt;contributors&gt;&lt;authors&gt;&lt;author&gt;Smalley, IJ&lt;/author&gt;&lt;author&gt;Ross, Craig W&lt;/author&gt;&lt;author&gt;Whitton, JS&lt;/author&gt;&lt;/authors&gt;&lt;/contributors&gt;&lt;titles&gt;&lt;title&gt;Clays from New Zealand support the inactive particle theory of soil sensitivity&lt;/title&gt;&lt;secondary-title&gt;Nature&lt;/secondary-title&gt;&lt;/titles&gt;&lt;pages&gt;576-577&lt;/pages&gt;&lt;volume&gt;288&lt;/volume&gt;&lt;number&gt;5791&lt;/number&gt;&lt;dates&gt;&lt;year&gt;1980&lt;/year&gt;&lt;/dates&gt;&lt;isbn&gt;0028-0836&lt;/isbn&gt;&lt;urls&gt;&lt;/urls&gt;&lt;/record&gt;&lt;/Cite&gt;&lt;/EndNote&gt;</w:instrText>
      </w:r>
      <w:r>
        <w:fldChar w:fldCharType="separate"/>
      </w:r>
      <w:r>
        <w:rPr>
          <w:noProof/>
        </w:rPr>
        <w:t>(Gulliver &amp; Houghton, 1980; Smalley</w:t>
      </w:r>
      <w:r w:rsidRPr="00A858D9">
        <w:rPr>
          <w:i/>
          <w:noProof/>
        </w:rPr>
        <w:t xml:space="preserve"> et al.</w:t>
      </w:r>
      <w:r>
        <w:rPr>
          <w:noProof/>
        </w:rPr>
        <w:t>, 1980)</w:t>
      </w:r>
      <w:r>
        <w:fldChar w:fldCharType="end"/>
      </w:r>
      <w:r>
        <w:t xml:space="preserve">. During the Cyclone Cook events there </w:t>
      </w:r>
      <w:r>
        <w:lastRenderedPageBreak/>
        <w:t xml:space="preserve">were limited failures at this large slide (Figure </w:t>
      </w:r>
      <w:r>
        <w:rPr>
          <w:b/>
        </w:rPr>
        <w:t>X, X</w:t>
      </w:r>
      <w:r>
        <w:t>), with the bulk of these occurring on the right edge of the face with some material detaching from the face and sliding down to the base. This material covered the previously utilised sampling platform for collecting samples. On the left edge of the slide some material had detached from the upper soil layers but was limited in volume.</w:t>
      </w:r>
    </w:p>
    <w:tbl>
      <w:tblPr>
        <w:tblStyle w:val="TableGrid"/>
        <w:tblW w:w="0" w:type="auto"/>
        <w:tblLook w:val="04A0" w:firstRow="1" w:lastRow="0" w:firstColumn="1" w:lastColumn="0" w:noHBand="0" w:noVBand="1"/>
      </w:tblPr>
      <w:tblGrid>
        <w:gridCol w:w="8076"/>
      </w:tblGrid>
      <w:tr w:rsidR="00A34FAE" w:rsidTr="00020757">
        <w:tc>
          <w:tcPr>
            <w:tcW w:w="7927" w:type="dxa"/>
          </w:tcPr>
          <w:p w:rsidR="00A34FAE" w:rsidRDefault="00A34FAE" w:rsidP="00020757">
            <w:r>
              <w:rPr>
                <w:noProof/>
                <w:lang w:val="en-US"/>
              </w:rPr>
              <w:drawing>
                <wp:inline distT="0" distB="0" distL="0" distR="0" wp14:anchorId="699EE8E0" wp14:editId="1058CA98">
                  <wp:extent cx="4792980" cy="2735580"/>
                  <wp:effectExtent l="0" t="0" r="7620" b="7620"/>
                  <wp:docPr id="177" name="Picture 177" descr="C:\Users\rober\AppData\Local\Microsoft\Windows\INetCache\Content.Word\Bramle Drres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rober\AppData\Local\Microsoft\Windows\INetCache\Content.Word\Bramle Drresaa.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5641" t="35600" r="13709" b="31876"/>
                          <a:stretch/>
                        </pic:blipFill>
                        <pic:spPr bwMode="auto">
                          <a:xfrm>
                            <a:off x="0" y="0"/>
                            <a:ext cx="4792980" cy="273558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A34FAE" w:rsidTr="00020757">
        <w:tc>
          <w:tcPr>
            <w:tcW w:w="7927" w:type="dxa"/>
          </w:tcPr>
          <w:p w:rsidR="00A34FAE" w:rsidRDefault="00A34FAE" w:rsidP="00020757">
            <w:r>
              <w:rPr>
                <w:noProof/>
                <w:lang w:val="en-US"/>
              </w:rPr>
              <w:drawing>
                <wp:inline distT="0" distB="0" distL="0" distR="0" wp14:anchorId="3960EE4E" wp14:editId="56A2EBF1">
                  <wp:extent cx="4984574" cy="2819400"/>
                  <wp:effectExtent l="0" t="0" r="6985" b="0"/>
                  <wp:docPr id="178" name="Picture 178" descr="C:\Users\rober\AppData\Local\Microsoft\Windows\INetCache\Content.Word\IMAG14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rober\AppData\Local\Microsoft\Windows\INetCache\Content.Word\IMAG1477.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990214" cy="2822590"/>
                          </a:xfrm>
                          <a:prstGeom prst="rect">
                            <a:avLst/>
                          </a:prstGeom>
                          <a:noFill/>
                          <a:ln>
                            <a:noFill/>
                          </a:ln>
                        </pic:spPr>
                      </pic:pic>
                    </a:graphicData>
                  </a:graphic>
                </wp:inline>
              </w:drawing>
            </w:r>
          </w:p>
        </w:tc>
      </w:tr>
    </w:tbl>
    <w:p w:rsidR="00A34FAE" w:rsidRDefault="00A34FAE" w:rsidP="00A34FAE"/>
    <w:p w:rsidR="00A34FAE" w:rsidRDefault="00A34FAE" w:rsidP="00A34FAE"/>
    <w:p w:rsidR="00A34FAE" w:rsidRDefault="00A34FAE" w:rsidP="00A34FAE">
      <w:pPr>
        <w:jc w:val="center"/>
      </w:pPr>
    </w:p>
    <w:p w:rsidR="00A34FAE" w:rsidRDefault="00A34FAE" w:rsidP="00A34FAE"/>
    <w:p w:rsidR="00A34FAE" w:rsidRDefault="00A34FAE" w:rsidP="00A34FAE">
      <w:pPr>
        <w:pStyle w:val="Heading2"/>
      </w:pPr>
      <w:bookmarkStart w:id="27" w:name="_Toc493152285"/>
      <w:r>
        <w:lastRenderedPageBreak/>
        <w:t>Sector 3</w:t>
      </w:r>
      <w:bookmarkEnd w:id="27"/>
    </w:p>
    <w:p w:rsidR="00A34FAE" w:rsidRDefault="00A34FAE" w:rsidP="00A34FAE">
      <w:r>
        <w:t xml:space="preserve">The slides observed in sector 3 encompass the area between Bramley Drive and the edge of Crapp Reserve. In this area a number of slides were observed, though not in the frequency that were observed in sectors 1 and 2.  </w:t>
      </w:r>
    </w:p>
    <w:p w:rsidR="00A34FAE" w:rsidRDefault="00A34FAE" w:rsidP="00A34FAE">
      <w:pPr>
        <w:pStyle w:val="Heading3"/>
      </w:pPr>
      <w:bookmarkStart w:id="28" w:name="_Toc493152286"/>
      <w:r>
        <w:t>Bramley Drive</w:t>
      </w:r>
      <w:bookmarkEnd w:id="28"/>
      <w:r>
        <w:t xml:space="preserve"> </w:t>
      </w:r>
    </w:p>
    <w:p w:rsidR="00A34FAE" w:rsidRDefault="00A34FAE" w:rsidP="00A34FAE">
      <w:r>
        <w:t>On the right edge of the 1979 Bramley Drive landslide (37</w:t>
      </w:r>
      <w:r>
        <w:rPr>
          <w:vertAlign w:val="superscript"/>
        </w:rPr>
        <w:t>o</w:t>
      </w:r>
      <w:r>
        <w:t>37’47.20”S 176</w:t>
      </w:r>
      <w:r>
        <w:rPr>
          <w:vertAlign w:val="superscript"/>
        </w:rPr>
        <w:t>o</w:t>
      </w:r>
      <w:r>
        <w:t xml:space="preserve">02’45.47”E), following Cyclone Cook there was evidence of some translational sliding (Figure </w:t>
      </w:r>
      <w:r>
        <w:rPr>
          <w:b/>
        </w:rPr>
        <w:t>X</w:t>
      </w:r>
      <w:r>
        <w:t xml:space="preserve">), with it apparently only the soils closest to the surface failing. Following the second cyclone passing through the region (Cyclone Debbie), and the significant increase in rainfall the slide developed and grew significantly in size (Figure </w:t>
      </w:r>
      <w:r>
        <w:rPr>
          <w:b/>
        </w:rPr>
        <w:t>X</w:t>
      </w:r>
      <w:r>
        <w:t xml:space="preserve">), this slide growth produced a complex slide with rotational and translational elements present. The slide also was noticeably regressing further inland, with the failure extending onto the walking path and undercutting the fence line present. The talus also had moved a noticeable distance. The further development of the slide may have come about from a number of smaller individual slides combining to form the large significant slide, with evidence of smaller sub-slides occurring on the right and left edges of the scarp. </w:t>
      </w:r>
    </w:p>
    <w:p w:rsidR="00A34FAE" w:rsidRDefault="00A34FAE" w:rsidP="00A34FAE">
      <w:pPr>
        <w:jc w:val="center"/>
      </w:pPr>
      <w:r>
        <w:rPr>
          <w:noProof/>
          <w:lang w:val="en-US"/>
        </w:rPr>
        <w:lastRenderedPageBreak/>
        <w:drawing>
          <wp:inline distT="0" distB="0" distL="0" distR="0" wp14:anchorId="434272F0" wp14:editId="67403ABA">
            <wp:extent cx="4901947" cy="5562600"/>
            <wp:effectExtent l="0" t="0" r="0" b="0"/>
            <wp:docPr id="179" name="Picture 179" descr="C:\Users\rober\AppData\Local\Microsoft\Windows\INetCache\Content.Word\Bramley Drive by ruom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rober\AppData\Local\Microsoft\Windows\INetCache\Content.Word\Bramley Drive by ruomona.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590" t="2355" r="3313" b="23001"/>
                    <a:stretch/>
                  </pic:blipFill>
                  <pic:spPr bwMode="auto">
                    <a:xfrm>
                      <a:off x="0" y="0"/>
                      <a:ext cx="4904260" cy="556522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A34FAE" w:rsidRDefault="00A34FAE" w:rsidP="00A34FAE"/>
    <w:p w:rsidR="00A34FAE" w:rsidRDefault="00A34FAE" w:rsidP="00A34FAE"/>
    <w:tbl>
      <w:tblPr>
        <w:tblStyle w:val="TableGrid"/>
        <w:tblW w:w="0" w:type="auto"/>
        <w:tblLook w:val="04A0" w:firstRow="1" w:lastRow="0" w:firstColumn="1" w:lastColumn="0" w:noHBand="0" w:noVBand="1"/>
      </w:tblPr>
      <w:tblGrid>
        <w:gridCol w:w="8076"/>
      </w:tblGrid>
      <w:tr w:rsidR="00A34FAE" w:rsidTr="00020757">
        <w:tc>
          <w:tcPr>
            <w:tcW w:w="7927" w:type="dxa"/>
          </w:tcPr>
          <w:p w:rsidR="00A34FAE" w:rsidRDefault="00A34FAE" w:rsidP="00020757">
            <w:r>
              <w:rPr>
                <w:noProof/>
                <w:lang w:val="en-US"/>
              </w:rPr>
              <w:lastRenderedPageBreak/>
              <w:drawing>
                <wp:inline distT="0" distB="0" distL="0" distR="0" wp14:anchorId="2619CDBC" wp14:editId="46F668CF">
                  <wp:extent cx="4742282" cy="3556000"/>
                  <wp:effectExtent l="0" t="0" r="1270" b="6350"/>
                  <wp:docPr id="180" name="Picture 180" descr="C:\Users\rober\AppData\Local\Microsoft\Windows\INetCache\Content.Word\DJI_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rober\AppData\Local\Microsoft\Windows\INetCache\Content.Word\DJI_0073.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747635" cy="3560014"/>
                          </a:xfrm>
                          <a:prstGeom prst="rect">
                            <a:avLst/>
                          </a:prstGeom>
                          <a:noFill/>
                          <a:ln>
                            <a:noFill/>
                          </a:ln>
                        </pic:spPr>
                      </pic:pic>
                    </a:graphicData>
                  </a:graphic>
                </wp:inline>
              </w:drawing>
            </w:r>
          </w:p>
        </w:tc>
      </w:tr>
      <w:tr w:rsidR="00A34FAE" w:rsidTr="00020757">
        <w:tc>
          <w:tcPr>
            <w:tcW w:w="7927" w:type="dxa"/>
          </w:tcPr>
          <w:p w:rsidR="00A34FAE" w:rsidRDefault="00A34FAE" w:rsidP="00020757">
            <w:r>
              <w:rPr>
                <w:noProof/>
                <w:lang w:val="en-US"/>
              </w:rPr>
              <w:drawing>
                <wp:inline distT="0" distB="0" distL="0" distR="0" wp14:anchorId="761F99EC" wp14:editId="3560F2F0">
                  <wp:extent cx="4917215" cy="2781300"/>
                  <wp:effectExtent l="0" t="0" r="0" b="0"/>
                  <wp:docPr id="181" name="Picture 181" descr="C:\Users\rober\AppData\Local\Microsoft\Windows\INetCache\Content.Word\IMAG1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rober\AppData\Local\Microsoft\Windows\INetCache\Content.Word\IMAG1507.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23840" cy="2785047"/>
                          </a:xfrm>
                          <a:prstGeom prst="rect">
                            <a:avLst/>
                          </a:prstGeom>
                          <a:noFill/>
                          <a:ln>
                            <a:noFill/>
                          </a:ln>
                        </pic:spPr>
                      </pic:pic>
                    </a:graphicData>
                  </a:graphic>
                </wp:inline>
              </w:drawing>
            </w:r>
          </w:p>
        </w:tc>
      </w:tr>
      <w:tr w:rsidR="00A34FAE" w:rsidTr="00020757">
        <w:tc>
          <w:tcPr>
            <w:tcW w:w="7927" w:type="dxa"/>
          </w:tcPr>
          <w:p w:rsidR="00A34FAE" w:rsidRDefault="00A34FAE" w:rsidP="00020757">
            <w:r>
              <w:rPr>
                <w:noProof/>
                <w:lang w:val="en-US"/>
              </w:rPr>
              <w:drawing>
                <wp:inline distT="0" distB="0" distL="0" distR="0" wp14:anchorId="6354B2EF" wp14:editId="43615B2F">
                  <wp:extent cx="4984574" cy="2819400"/>
                  <wp:effectExtent l="0" t="0" r="6985" b="0"/>
                  <wp:docPr id="182" name="Picture 182" descr="C:\Users\rober\AppData\Local\Microsoft\Windows\INetCache\Content.Word\IMAG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rober\AppData\Local\Microsoft\Windows\INetCache\Content.Word\IMAG001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88074" cy="2821380"/>
                          </a:xfrm>
                          <a:prstGeom prst="rect">
                            <a:avLst/>
                          </a:prstGeom>
                          <a:noFill/>
                          <a:ln>
                            <a:noFill/>
                          </a:ln>
                        </pic:spPr>
                      </pic:pic>
                    </a:graphicData>
                  </a:graphic>
                </wp:inline>
              </w:drawing>
            </w:r>
          </w:p>
        </w:tc>
      </w:tr>
      <w:tr w:rsidR="00A34FAE" w:rsidTr="00020757">
        <w:tc>
          <w:tcPr>
            <w:tcW w:w="7927" w:type="dxa"/>
          </w:tcPr>
          <w:p w:rsidR="00A34FAE" w:rsidRDefault="00A34FAE" w:rsidP="00020757">
            <w:r>
              <w:rPr>
                <w:noProof/>
                <w:lang w:val="en-US"/>
              </w:rPr>
              <w:drawing>
                <wp:inline distT="0" distB="0" distL="0" distR="0" wp14:anchorId="08F3E42F" wp14:editId="0F8584D7">
                  <wp:extent cx="4849856" cy="2743200"/>
                  <wp:effectExtent l="0" t="0" r="8255" b="0"/>
                  <wp:docPr id="183" name="Picture 183" descr="C:\Users\rober\AppData\Local\Microsoft\Windows\INetCache\Content.Word\IMAG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rober\AppData\Local\Microsoft\Windows\INetCache\Content.Word\IMAG0020.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57947" cy="2747776"/>
                          </a:xfrm>
                          <a:prstGeom prst="rect">
                            <a:avLst/>
                          </a:prstGeom>
                          <a:noFill/>
                          <a:ln>
                            <a:noFill/>
                          </a:ln>
                        </pic:spPr>
                      </pic:pic>
                    </a:graphicData>
                  </a:graphic>
                </wp:inline>
              </w:drawing>
            </w:r>
          </w:p>
        </w:tc>
      </w:tr>
    </w:tbl>
    <w:p w:rsidR="00A34FAE" w:rsidRDefault="00A34FAE" w:rsidP="00A34FAE"/>
    <w:p w:rsidR="00A34FAE" w:rsidRDefault="00A34FAE" w:rsidP="00A34FAE"/>
    <w:p w:rsidR="00A34FAE" w:rsidRDefault="00A34FAE" w:rsidP="00A34FAE">
      <w:pPr>
        <w:pStyle w:val="Heading3"/>
      </w:pPr>
      <w:bookmarkStart w:id="29" w:name="_Toc493152287"/>
      <w:r>
        <w:t>Ruamoana Place</w:t>
      </w:r>
      <w:bookmarkEnd w:id="29"/>
    </w:p>
    <w:p w:rsidR="00A34FAE" w:rsidRDefault="00A34FAE" w:rsidP="00A34FAE">
      <w:pPr>
        <w:pStyle w:val="Heading4"/>
      </w:pPr>
      <w:r>
        <w:t>Tension crack</w:t>
      </w:r>
    </w:p>
    <w:p w:rsidR="00A34FAE" w:rsidRDefault="00A34FAE" w:rsidP="00A34FAE">
      <w:r>
        <w:t>Starting approximately 5 meters from the right edge of the Bramley Drive slide (37</w:t>
      </w:r>
      <w:r>
        <w:rPr>
          <w:vertAlign w:val="superscript"/>
        </w:rPr>
        <w:t>o</w:t>
      </w:r>
      <w:r>
        <w:t>37’46.3”S 176</w:t>
      </w:r>
      <w:r>
        <w:rPr>
          <w:vertAlign w:val="superscript"/>
        </w:rPr>
        <w:t>o</w:t>
      </w:r>
      <w:r>
        <w:t xml:space="preserve">02’46.07”E)  a tension crack present at Ruamoana Place (Figure </w:t>
      </w:r>
      <w:r>
        <w:rPr>
          <w:b/>
        </w:rPr>
        <w:t>X</w:t>
      </w:r>
      <w:r>
        <w:t xml:space="preserve">) spans approximately 130 meters proceeding towards the headland, varying in its distance from the cliff edge as it proceeds along this portion of the peninsula. The width of the tension crack varies, with expansion between </w:t>
      </w:r>
      <w:r>
        <w:lastRenderedPageBreak/>
        <w:t>each block measuring 5-8 centimetres in some areas, while at others, such as at Ruamoana place it measures approximately 23 centimetres. Furthermore, the depth of the tension crack also varies significantly spatially. In certain areas, the tension crack is imperceivable as it has evidently contributed to the failure surface of a further slide present at that locality.</w:t>
      </w:r>
    </w:p>
    <w:p w:rsidR="00A34FAE" w:rsidRDefault="00A34FAE" w:rsidP="00A34FAE">
      <w:pPr>
        <w:jc w:val="center"/>
      </w:pPr>
      <w:r>
        <w:rPr>
          <w:noProof/>
          <w:lang w:val="en-US"/>
        </w:rPr>
        <w:drawing>
          <wp:inline distT="0" distB="0" distL="0" distR="0" wp14:anchorId="1045F490" wp14:editId="66C40496">
            <wp:extent cx="5455920" cy="5805805"/>
            <wp:effectExtent l="0" t="0" r="0" b="4445"/>
            <wp:docPr id="184" name="Picture 184" descr="C:\Users\rober\AppData\Local\Microsoft\Windows\INetCache\Content.Word\Ruomoana tension cvr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rober\AppData\Local\Microsoft\Windows\INetCache\Content.Word\Ruomoana tension cvrack.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4167" r="8193" b="26806"/>
                    <a:stretch/>
                  </pic:blipFill>
                  <pic:spPr bwMode="auto">
                    <a:xfrm>
                      <a:off x="0" y="0"/>
                      <a:ext cx="5456664" cy="5806597"/>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A34FAE" w:rsidRDefault="00A34FAE" w:rsidP="00A34FAE">
      <w:pPr>
        <w:pStyle w:val="Heading4"/>
      </w:pPr>
      <w:r>
        <w:t>Ruamoana Place Slide A and B</w:t>
      </w:r>
    </w:p>
    <w:p w:rsidR="00A34FAE" w:rsidRDefault="00A34FAE" w:rsidP="00A34FAE"/>
    <w:p w:rsidR="00A34FAE" w:rsidRDefault="00A34FAE" w:rsidP="00A34FAE">
      <w:r>
        <w:t xml:space="preserve">At Ruamoana Place two slides are present at this location. It is important to note at this location as shown in Figure </w:t>
      </w:r>
      <w:r>
        <w:rPr>
          <w:b/>
        </w:rPr>
        <w:t>X</w:t>
      </w:r>
      <w:r>
        <w:t xml:space="preserve"> there are slope stabilisation measures in place in the form of a sea wall at the </w:t>
      </w:r>
      <w:r>
        <w:lastRenderedPageBreak/>
        <w:t xml:space="preserve">base of the cliffs in a previous attempt to prevent further sliding in the area, though no drainage at this site has been installed. The two large slides have been designated Slide A and Slide B, with Slide A being the slide closest to Bramley Drive and conversely for Slide B. </w:t>
      </w:r>
    </w:p>
    <w:p w:rsidR="00A34FAE" w:rsidRDefault="00A34FAE" w:rsidP="00A34FAE">
      <w:r>
        <w:t xml:space="preserve">The two failures initially were part of a larger single failure that had occurred during the initial cyclonic action, in Cyclone Cook, with regression and failure occurring (Figure </w:t>
      </w:r>
      <w:r>
        <w:rPr>
          <w:b/>
        </w:rPr>
        <w:t>X</w:t>
      </w:r>
      <w:r>
        <w:t xml:space="preserve">, </w:t>
      </w:r>
      <w:r>
        <w:rPr>
          <w:b/>
        </w:rPr>
        <w:t>X</w:t>
      </w:r>
      <w:r>
        <w:t xml:space="preserve">) initially in the form of a large translational slide along the cliff face. Following Cyclone Debbie passing through there was further individual failure of each slide separately with each slide developing into two differing forms of slides. Slide A presented in the form of a large translational slide with debris ranging from various soil forms to ignimbrite. Some seepage from the lower faces was evident from the small streams that had formed within the soil talus (Figure </w:t>
      </w:r>
      <w:r>
        <w:rPr>
          <w:b/>
        </w:rPr>
        <w:t>X</w:t>
      </w:r>
      <w:r>
        <w:t xml:space="preserve">). Large turf blocks had moved downslope, with trees that had been part of the failure in all manner of directions at the base of the slope (Figure </w:t>
      </w:r>
      <w:r>
        <w:rPr>
          <w:b/>
        </w:rPr>
        <w:t>X</w:t>
      </w:r>
      <w:r>
        <w:t xml:space="preserve">). Furthermore the failure scarp was relatively straight, with some slight curving present, with large turf blocks overhanging prior to failure (Figure </w:t>
      </w:r>
      <w:r>
        <w:rPr>
          <w:b/>
        </w:rPr>
        <w:t>X</w:t>
      </w:r>
      <w:r>
        <w:t xml:space="preserve">). To the right hand side of the slide it appeared a smaller possibly rotational event had occurred with water ponding evident at the base of the scarp face (Figure </w:t>
      </w:r>
      <w:r>
        <w:rPr>
          <w:b/>
        </w:rPr>
        <w:t>X</w:t>
      </w:r>
      <w:r>
        <w:t xml:space="preserve">). The tension crack noticeably passed between the two slides and along the failure face, as the failure appeared to propagate along the peninsula cliff (Figure </w:t>
      </w:r>
      <w:r>
        <w:rPr>
          <w:b/>
        </w:rPr>
        <w:t>X</w:t>
      </w:r>
      <w:r>
        <w:t>).</w:t>
      </w:r>
    </w:p>
    <w:p w:rsidR="00A34FAE" w:rsidRDefault="00A34FAE" w:rsidP="00A34FAE">
      <w:r>
        <w:rPr>
          <w:noProof/>
          <w:lang w:val="en-US"/>
        </w:rPr>
        <w:lastRenderedPageBreak/>
        <w:drawing>
          <wp:inline distT="0" distB="0" distL="0" distR="0" wp14:anchorId="08F0EB40" wp14:editId="1D7DBA4A">
            <wp:extent cx="4914900" cy="7952478"/>
            <wp:effectExtent l="0" t="0" r="0" b="0"/>
            <wp:docPr id="185" name="Picture 185" descr="C:\Users\rober\AppData\Local\Microsoft\Windows\INetCache\Content.Word\Ruomoana Place slide 1 and 2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rober\AppData\Local\Microsoft\Windows\INetCache\Content.Word\Ruomoana Place slide 1 and 2_LI.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3689" t="3827" r="15150" b="3296"/>
                    <a:stretch/>
                  </pic:blipFill>
                  <pic:spPr bwMode="auto">
                    <a:xfrm>
                      <a:off x="0" y="0"/>
                      <a:ext cx="4921594" cy="7963309"/>
                    </a:xfrm>
                    <a:prstGeom prst="rect">
                      <a:avLst/>
                    </a:prstGeom>
                    <a:noFill/>
                    <a:ln>
                      <a:noFill/>
                    </a:ln>
                    <a:extLst>
                      <a:ext uri="{53640926-AAD7-44D8-BBD7-CCE9431645EC}">
                        <a14:shadowObscured xmlns:a14="http://schemas.microsoft.com/office/drawing/2010/main"/>
                      </a:ext>
                    </a:extLst>
                  </pic:spPr>
                </pic:pic>
              </a:graphicData>
            </a:graphic>
          </wp:inline>
        </w:drawing>
      </w:r>
    </w:p>
    <w:p w:rsidR="00A34FAE" w:rsidRPr="00D34103" w:rsidRDefault="00A34FAE" w:rsidP="00A34FAE">
      <w:r>
        <w:t xml:space="preserve">. </w:t>
      </w:r>
    </w:p>
    <w:tbl>
      <w:tblPr>
        <w:tblStyle w:val="TableGrid"/>
        <w:tblW w:w="0" w:type="auto"/>
        <w:tblLook w:val="04A0" w:firstRow="1" w:lastRow="0" w:firstColumn="1" w:lastColumn="0" w:noHBand="0" w:noVBand="1"/>
      </w:tblPr>
      <w:tblGrid>
        <w:gridCol w:w="9350"/>
      </w:tblGrid>
      <w:tr w:rsidR="00A34FAE" w:rsidTr="00020757">
        <w:tc>
          <w:tcPr>
            <w:tcW w:w="7927" w:type="dxa"/>
          </w:tcPr>
          <w:p w:rsidR="00A34FAE" w:rsidRDefault="00A34FAE" w:rsidP="00020757">
            <w:r>
              <w:rPr>
                <w:noProof/>
                <w:lang w:val="en-US"/>
              </w:rPr>
              <w:lastRenderedPageBreak/>
              <w:drawing>
                <wp:inline distT="0" distB="0" distL="0" distR="0" wp14:anchorId="7B6059A8" wp14:editId="3A5C8BC0">
                  <wp:extent cx="5943600" cy="4456809"/>
                  <wp:effectExtent l="0" t="0" r="0" b="1270"/>
                  <wp:docPr id="186" name="Picture 186" descr="C:\Users\rober\AppData\Local\Microsoft\Windows\INetCache\Content.Word\DJI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rober\AppData\Local\Microsoft\Windows\INetCache\Content.Word\DJI_001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4456809"/>
                          </a:xfrm>
                          <a:prstGeom prst="rect">
                            <a:avLst/>
                          </a:prstGeom>
                          <a:noFill/>
                          <a:ln>
                            <a:noFill/>
                          </a:ln>
                        </pic:spPr>
                      </pic:pic>
                    </a:graphicData>
                  </a:graphic>
                </wp:inline>
              </w:drawing>
            </w:r>
          </w:p>
        </w:tc>
      </w:tr>
      <w:tr w:rsidR="00A34FAE" w:rsidTr="00020757">
        <w:tc>
          <w:tcPr>
            <w:tcW w:w="7927" w:type="dxa"/>
          </w:tcPr>
          <w:p w:rsidR="00A34FAE" w:rsidRDefault="00A34FAE" w:rsidP="00020757">
            <w:r>
              <w:rPr>
                <w:noProof/>
                <w:lang w:val="en-US"/>
              </w:rPr>
              <w:drawing>
                <wp:inline distT="0" distB="0" distL="0" distR="0" wp14:anchorId="0B6A1933" wp14:editId="005561D8">
                  <wp:extent cx="5943600" cy="3361849"/>
                  <wp:effectExtent l="0" t="0" r="0" b="0"/>
                  <wp:docPr id="187" name="Picture 187" descr="C:\Users\rober\AppData\Local\Microsoft\Windows\INetCache\Content.Word\IMAG14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rober\AppData\Local\Microsoft\Windows\INetCache\Content.Word\IMAG1499.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3361849"/>
                          </a:xfrm>
                          <a:prstGeom prst="rect">
                            <a:avLst/>
                          </a:prstGeom>
                          <a:noFill/>
                          <a:ln>
                            <a:noFill/>
                          </a:ln>
                        </pic:spPr>
                      </pic:pic>
                    </a:graphicData>
                  </a:graphic>
                </wp:inline>
              </w:drawing>
            </w:r>
          </w:p>
        </w:tc>
      </w:tr>
      <w:tr w:rsidR="00A34FAE" w:rsidTr="00020757">
        <w:tc>
          <w:tcPr>
            <w:tcW w:w="7927" w:type="dxa"/>
          </w:tcPr>
          <w:p w:rsidR="00A34FAE" w:rsidRDefault="00A34FAE" w:rsidP="00020757">
            <w:r>
              <w:rPr>
                <w:noProof/>
                <w:lang w:val="en-US"/>
              </w:rPr>
              <w:lastRenderedPageBreak/>
              <w:drawing>
                <wp:inline distT="0" distB="0" distL="0" distR="0" wp14:anchorId="6697444D" wp14:editId="54243DF3">
                  <wp:extent cx="5943600" cy="3361849"/>
                  <wp:effectExtent l="0" t="0" r="0" b="0"/>
                  <wp:docPr id="188" name="Picture 188" descr="C:\Users\rober\AppData\Local\Microsoft\Windows\INetCache\Content.Word\IMAG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rober\AppData\Local\Microsoft\Windows\INetCache\Content.Word\IMAG005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3361849"/>
                          </a:xfrm>
                          <a:prstGeom prst="rect">
                            <a:avLst/>
                          </a:prstGeom>
                          <a:noFill/>
                          <a:ln>
                            <a:noFill/>
                          </a:ln>
                        </pic:spPr>
                      </pic:pic>
                    </a:graphicData>
                  </a:graphic>
                </wp:inline>
              </w:drawing>
            </w:r>
          </w:p>
        </w:tc>
      </w:tr>
      <w:tr w:rsidR="00A34FAE" w:rsidTr="00020757">
        <w:tc>
          <w:tcPr>
            <w:tcW w:w="7927" w:type="dxa"/>
          </w:tcPr>
          <w:p w:rsidR="00A34FAE" w:rsidRDefault="00A34FAE" w:rsidP="00020757">
            <w:r>
              <w:rPr>
                <w:noProof/>
                <w:lang w:val="en-US"/>
              </w:rPr>
              <w:drawing>
                <wp:inline distT="0" distB="0" distL="0" distR="0" wp14:anchorId="0D6984CC" wp14:editId="241840B5">
                  <wp:extent cx="5943600" cy="3361849"/>
                  <wp:effectExtent l="0" t="0" r="0" b="0"/>
                  <wp:docPr id="189" name="Picture 189" descr="C:\Users\rober\AppData\Local\Microsoft\Windows\INetCache\Content.Word\IMAG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rober\AppData\Local\Microsoft\Windows\INetCache\Content.Word\IMAG005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3361849"/>
                          </a:xfrm>
                          <a:prstGeom prst="rect">
                            <a:avLst/>
                          </a:prstGeom>
                          <a:noFill/>
                          <a:ln>
                            <a:noFill/>
                          </a:ln>
                        </pic:spPr>
                      </pic:pic>
                    </a:graphicData>
                  </a:graphic>
                </wp:inline>
              </w:drawing>
            </w:r>
          </w:p>
        </w:tc>
      </w:tr>
      <w:tr w:rsidR="00A34FAE" w:rsidTr="00020757">
        <w:tc>
          <w:tcPr>
            <w:tcW w:w="7927" w:type="dxa"/>
          </w:tcPr>
          <w:p w:rsidR="00A34FAE" w:rsidRDefault="00A34FAE" w:rsidP="00020757">
            <w:r>
              <w:rPr>
                <w:noProof/>
                <w:lang w:val="en-US"/>
              </w:rPr>
              <w:lastRenderedPageBreak/>
              <w:drawing>
                <wp:inline distT="0" distB="0" distL="0" distR="0" wp14:anchorId="517714E1" wp14:editId="6068CD42">
                  <wp:extent cx="5943600" cy="3360964"/>
                  <wp:effectExtent l="0" t="0" r="0" b="0"/>
                  <wp:docPr id="190" name="Picture 190" descr="C:\Users\rober\AppData\Local\Microsoft\Windows\INetCache\Content.Word\InkedIMAG0084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rober\AppData\Local\Microsoft\Windows\INetCache\Content.Word\InkedIMAG0084_LI.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3360964"/>
                          </a:xfrm>
                          <a:prstGeom prst="rect">
                            <a:avLst/>
                          </a:prstGeom>
                          <a:noFill/>
                          <a:ln>
                            <a:noFill/>
                          </a:ln>
                        </pic:spPr>
                      </pic:pic>
                    </a:graphicData>
                  </a:graphic>
                </wp:inline>
              </w:drawing>
            </w:r>
          </w:p>
        </w:tc>
      </w:tr>
      <w:tr w:rsidR="00A34FAE" w:rsidTr="00020757">
        <w:tc>
          <w:tcPr>
            <w:tcW w:w="7927" w:type="dxa"/>
          </w:tcPr>
          <w:p w:rsidR="00A34FAE" w:rsidRDefault="00A34FAE" w:rsidP="00020757">
            <w:r>
              <w:rPr>
                <w:noProof/>
                <w:lang w:val="en-US"/>
              </w:rPr>
              <w:drawing>
                <wp:inline distT="0" distB="0" distL="0" distR="0" wp14:anchorId="2F974ECB" wp14:editId="5AB69836">
                  <wp:extent cx="5943600" cy="3360964"/>
                  <wp:effectExtent l="0" t="0" r="0" b="0"/>
                  <wp:docPr id="191" name="Picture 191" descr="C:\Users\rober\AppData\Local\Microsoft\Windows\INetCache\Content.Word\InkedIMAG0075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rober\AppData\Local\Microsoft\Windows\INetCache\Content.Word\InkedIMAG0075_LI.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3600" cy="3360964"/>
                          </a:xfrm>
                          <a:prstGeom prst="rect">
                            <a:avLst/>
                          </a:prstGeom>
                          <a:noFill/>
                          <a:ln>
                            <a:noFill/>
                          </a:ln>
                        </pic:spPr>
                      </pic:pic>
                    </a:graphicData>
                  </a:graphic>
                </wp:inline>
              </w:drawing>
            </w:r>
          </w:p>
        </w:tc>
      </w:tr>
    </w:tbl>
    <w:p w:rsidR="00A34FAE" w:rsidRPr="00D34103" w:rsidRDefault="00A34FAE" w:rsidP="00A34FAE"/>
    <w:p w:rsidR="00A34FAE" w:rsidRDefault="00A34FAE" w:rsidP="00A34FAE"/>
    <w:p w:rsidR="00A34FAE" w:rsidRDefault="00A34FAE" w:rsidP="00A34FAE"/>
    <w:p w:rsidR="00A34FAE" w:rsidRDefault="00A34FAE" w:rsidP="00A34FAE"/>
    <w:p w:rsidR="00A34FAE" w:rsidRPr="00932CC2"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r>
        <w:t xml:space="preserve">The second slide present (slide B) was found to the right of slide A. This slide was noticeably different in style to that of Slide A in of that it was strongly evident that Slide B was rotational in style, with a much longer talus lobe, ponding at the base, and failure appearing to have occurred in the sensitive Pahoia tephra layer. Levees had formed on the margins of the main flow with fine very soft material in the centre. The levees either side of the main debris flow appeared to be made up of large blocky tephra chunks that had formed the margins (Figure </w:t>
      </w:r>
      <w:r>
        <w:rPr>
          <w:b/>
        </w:rPr>
        <w:t>X</w:t>
      </w:r>
      <w:r>
        <w:t xml:space="preserve">). The scarp face was extremely steep, with evident with scarp head being roughly-equidimensional in size, being 20 meters in width and 30 meters in length, including the talus lobe. Following failure of the finer underlying material large blocks of overlying soil which had not been removed with the main flow appear to have collapsed into the vacant bowl left (Figure </w:t>
      </w:r>
      <w:r>
        <w:rPr>
          <w:b/>
        </w:rPr>
        <w:t>X</w:t>
      </w:r>
      <w:r>
        <w:t xml:space="preserve">). Fencing placed by council to prevent access to the cliff face prior to failure was present hanging over the failure scarp (figure  </w:t>
      </w:r>
      <w:r>
        <w:rPr>
          <w:b/>
        </w:rPr>
        <w:t>X</w:t>
      </w:r>
      <w:r>
        <w:t>)</w:t>
      </w:r>
    </w:p>
    <w:tbl>
      <w:tblPr>
        <w:tblStyle w:val="TableGrid"/>
        <w:tblW w:w="0" w:type="auto"/>
        <w:tblLook w:val="04A0" w:firstRow="1" w:lastRow="0" w:firstColumn="1" w:lastColumn="0" w:noHBand="0" w:noVBand="1"/>
      </w:tblPr>
      <w:tblGrid>
        <w:gridCol w:w="7927"/>
      </w:tblGrid>
      <w:tr w:rsidR="00A34FAE" w:rsidTr="00020757">
        <w:tc>
          <w:tcPr>
            <w:tcW w:w="7927" w:type="dxa"/>
          </w:tcPr>
          <w:p w:rsidR="00A34FAE" w:rsidRDefault="00A34FAE" w:rsidP="00020757">
            <w:r>
              <w:rPr>
                <w:noProof/>
                <w:lang w:val="en-US"/>
              </w:rPr>
              <w:drawing>
                <wp:inline distT="0" distB="0" distL="0" distR="0" wp14:anchorId="29FA40FC" wp14:editId="009BD692">
                  <wp:extent cx="4894762" cy="2768600"/>
                  <wp:effectExtent l="0" t="0" r="1270" b="0"/>
                  <wp:docPr id="192" name="Picture 192" descr="C:\Users\rober\AppData\Local\Microsoft\Windows\INetCache\Content.Word\IMAG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rober\AppData\Local\Microsoft\Windows\INetCache\Content.Word\IMAG0035.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98583" cy="2770761"/>
                          </a:xfrm>
                          <a:prstGeom prst="rect">
                            <a:avLst/>
                          </a:prstGeom>
                          <a:noFill/>
                          <a:ln>
                            <a:noFill/>
                          </a:ln>
                        </pic:spPr>
                      </pic:pic>
                    </a:graphicData>
                  </a:graphic>
                </wp:inline>
              </w:drawing>
            </w:r>
          </w:p>
        </w:tc>
      </w:tr>
      <w:tr w:rsidR="00A34FAE" w:rsidTr="00020757">
        <w:tc>
          <w:tcPr>
            <w:tcW w:w="7927" w:type="dxa"/>
          </w:tcPr>
          <w:p w:rsidR="00A34FAE" w:rsidRDefault="00A34FAE" w:rsidP="00020757">
            <w:r>
              <w:rPr>
                <w:noProof/>
                <w:lang w:val="en-US"/>
              </w:rPr>
              <w:lastRenderedPageBreak/>
              <w:drawing>
                <wp:inline distT="0" distB="0" distL="0" distR="0" wp14:anchorId="75835C67" wp14:editId="4B7CD28E">
                  <wp:extent cx="4872309" cy="2755900"/>
                  <wp:effectExtent l="0" t="0" r="5080" b="6350"/>
                  <wp:docPr id="193" name="Picture 193" descr="C:\Users\rober\AppData\Local\Microsoft\Windows\INetCache\Content.Word\IMAG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rober\AppData\Local\Microsoft\Windows\INetCache\Content.Word\IMAG0037.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74780" cy="2757298"/>
                          </a:xfrm>
                          <a:prstGeom prst="rect">
                            <a:avLst/>
                          </a:prstGeom>
                          <a:noFill/>
                          <a:ln>
                            <a:noFill/>
                          </a:ln>
                        </pic:spPr>
                      </pic:pic>
                    </a:graphicData>
                  </a:graphic>
                </wp:inline>
              </w:drawing>
            </w:r>
          </w:p>
        </w:tc>
      </w:tr>
      <w:tr w:rsidR="00A34FAE" w:rsidTr="00020757">
        <w:tc>
          <w:tcPr>
            <w:tcW w:w="7927" w:type="dxa"/>
          </w:tcPr>
          <w:p w:rsidR="00A34FAE" w:rsidRDefault="00A34FAE" w:rsidP="00020757">
            <w:r>
              <w:rPr>
                <w:noProof/>
                <w:lang w:val="en-US"/>
              </w:rPr>
              <w:lastRenderedPageBreak/>
              <w:drawing>
                <wp:inline distT="0" distB="0" distL="0" distR="0" wp14:anchorId="0EA66FA0" wp14:editId="2214FF08">
                  <wp:extent cx="5943600" cy="4457700"/>
                  <wp:effectExtent l="0" t="0" r="0" b="0"/>
                  <wp:docPr id="194" name="Picture 194" descr="C:\Users\rober\AppData\Local\Microsoft\Windows\INetCache\Content.Word\IMG_2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rober\AppData\Local\Microsoft\Windows\INetCache\Content.Word\IMG_2071.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rot="5400000">
                            <a:off x="0" y="0"/>
                            <a:ext cx="5943600" cy="4457700"/>
                          </a:xfrm>
                          <a:prstGeom prst="rect">
                            <a:avLst/>
                          </a:prstGeom>
                          <a:noFill/>
                          <a:ln>
                            <a:noFill/>
                          </a:ln>
                        </pic:spPr>
                      </pic:pic>
                    </a:graphicData>
                  </a:graphic>
                </wp:inline>
              </w:drawing>
            </w:r>
          </w:p>
        </w:tc>
      </w:tr>
    </w:tbl>
    <w:p w:rsidR="00A34FAE" w:rsidRPr="001E33D2" w:rsidRDefault="00A34FAE" w:rsidP="00A34FAE"/>
    <w:p w:rsidR="00A34FAE" w:rsidRDefault="00A34FAE" w:rsidP="00A34FAE">
      <w:pPr>
        <w:jc w:val="center"/>
      </w:pPr>
    </w:p>
    <w:p w:rsidR="00A34FAE" w:rsidRDefault="00A34FAE" w:rsidP="00A34FAE"/>
    <w:p w:rsidR="00A34FAE" w:rsidRDefault="00A34FAE" w:rsidP="00A34FAE">
      <w:pPr>
        <w:pStyle w:val="Heading2"/>
      </w:pPr>
      <w:bookmarkStart w:id="30" w:name="_Toc493152288"/>
      <w:r>
        <w:t>Sector 4</w:t>
      </w:r>
      <w:bookmarkEnd w:id="30"/>
    </w:p>
    <w:p w:rsidR="00A34FAE" w:rsidRDefault="00A34FAE" w:rsidP="00A34FAE">
      <w:r>
        <w:t xml:space="preserve">Sector 4 encompasses the area at the tip of the peninsula, including the slides at Myrtle Drive and within Crapp Reserve itself. </w:t>
      </w:r>
    </w:p>
    <w:p w:rsidR="00A34FAE" w:rsidRDefault="00A34FAE" w:rsidP="00A34FAE">
      <w:pPr>
        <w:pStyle w:val="Heading3"/>
      </w:pPr>
      <w:bookmarkStart w:id="31" w:name="_Toc493152289"/>
      <w:r>
        <w:lastRenderedPageBreak/>
        <w:t>Myrtle Drive</w:t>
      </w:r>
      <w:bookmarkEnd w:id="31"/>
    </w:p>
    <w:p w:rsidR="00A34FAE" w:rsidRDefault="00A34FAE" w:rsidP="00A34FAE">
      <w:r>
        <w:t xml:space="preserve">At Myrtle Drive near to Crapp Reserve 3 separate slides appear to have occurred split up as slides 1, 2 and 3. Figure </w:t>
      </w:r>
      <w:r>
        <w:rPr>
          <w:b/>
        </w:rPr>
        <w:t>X</w:t>
      </w:r>
      <w:r>
        <w:t xml:space="preserve"> shows these 3 slides and their differing sizes and locations. These slides all appear to have occurred in locations were relict failures had occurred. </w:t>
      </w:r>
    </w:p>
    <w:p w:rsidR="00A34FAE" w:rsidRDefault="00A34FAE" w:rsidP="00A34FAE">
      <w:r>
        <w:rPr>
          <w:noProof/>
          <w:lang w:val="en-US"/>
        </w:rPr>
        <w:drawing>
          <wp:inline distT="0" distB="0" distL="0" distR="0" wp14:anchorId="1A888856" wp14:editId="02E30817">
            <wp:extent cx="5039867" cy="2197100"/>
            <wp:effectExtent l="0" t="0" r="8890" b="0"/>
            <wp:docPr id="195" name="Picture 195" descr="C:\Users\rober\AppData\Local\Microsoft\Windows\INetCache\Content.Word\myrtle dri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rober\AppData\Local\Microsoft\Windows\INetCache\Content.Word\myrtle drive.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30980" b="38218"/>
                    <a:stretch/>
                  </pic:blipFill>
                  <pic:spPr bwMode="auto">
                    <a:xfrm>
                      <a:off x="0" y="0"/>
                      <a:ext cx="5045707" cy="2199646"/>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A34FAE" w:rsidRDefault="00A34FAE" w:rsidP="00A34FAE">
      <w:pPr>
        <w:pStyle w:val="Heading4"/>
      </w:pPr>
      <w:r>
        <w:t>Myrtle Drive Slides</w:t>
      </w:r>
    </w:p>
    <w:p w:rsidR="00A34FAE" w:rsidRDefault="00A34FAE" w:rsidP="00A34FAE"/>
    <w:p w:rsidR="00A34FAE" w:rsidRDefault="00A34FAE" w:rsidP="00A34FAE">
      <w:r>
        <w:t>Slide 1 (37</w:t>
      </w:r>
      <w:r>
        <w:rPr>
          <w:vertAlign w:val="superscript"/>
        </w:rPr>
        <w:t>o</w:t>
      </w:r>
      <w:r>
        <w:t>37’35.40”S 176</w:t>
      </w:r>
      <w:r>
        <w:rPr>
          <w:vertAlign w:val="superscript"/>
        </w:rPr>
        <w:t>o</w:t>
      </w:r>
      <w:r>
        <w:t xml:space="preserve">03’08.68”E) was approximately 25 meters wide, with a length of 15 meters, though this extends to 25 meters if the talus lobe is included. Height of the failure was approximately 5 to 8 metres.  The slide appears to have occurred on the edge of the sea wall, with the talus being restrained by levees that have formed either side of the main flow. Failure appears to be translational in style. </w:t>
      </w:r>
    </w:p>
    <w:p w:rsidR="00A34FAE" w:rsidRDefault="00A34FAE" w:rsidP="00A34FAE">
      <w:r>
        <w:t>Slide 2 (37</w:t>
      </w:r>
      <w:r>
        <w:rPr>
          <w:vertAlign w:val="superscript"/>
        </w:rPr>
        <w:t>o</w:t>
      </w:r>
      <w:r>
        <w:t>37’35.54”S 176</w:t>
      </w:r>
      <w:r>
        <w:rPr>
          <w:vertAlign w:val="superscript"/>
        </w:rPr>
        <w:t>o</w:t>
      </w:r>
      <w:r>
        <w:t>03’09.87”E) was approximately 15 metres wide, measuring 10 meters in length, though the talus was included in this measurement. Height was similar to that of slide 1 being 5-8 metres tall. The slide was smaller than slide 1 and 3, appearing to be an extension of slide 1.</w:t>
      </w:r>
    </w:p>
    <w:p w:rsidR="00A34FAE" w:rsidRDefault="00A34FAE" w:rsidP="00A34FAE">
      <w:r>
        <w:t>Slide 3 (37</w:t>
      </w:r>
      <w:r>
        <w:rPr>
          <w:vertAlign w:val="superscript"/>
        </w:rPr>
        <w:t>o</w:t>
      </w:r>
      <w:r>
        <w:t>37’34.77”S 176</w:t>
      </w:r>
      <w:r>
        <w:rPr>
          <w:vertAlign w:val="superscript"/>
        </w:rPr>
        <w:t>o</w:t>
      </w:r>
      <w:r>
        <w:t xml:space="preserve">03’10.46”E) was noticeably larger than its counterparts, being 30 meters wide, the slide was 15 meters long, with an additional 5 meters of talus from the slide. The slide itself had noticeable overhang and presented as a large overhang. All 3 slides appear translational with steep faces present at each scarp with noticeable overhanging material present. The bulk of the failures appear to have occurred within the ignimbrite. </w:t>
      </w:r>
    </w:p>
    <w:p w:rsidR="00A34FAE" w:rsidRDefault="00A34FAE" w:rsidP="00A34FAE"/>
    <w:p w:rsidR="00A34FAE" w:rsidRDefault="00A34FAE" w:rsidP="00A34FAE">
      <w:pPr>
        <w:pStyle w:val="Heading2"/>
      </w:pPr>
      <w:bookmarkStart w:id="32" w:name="_Toc493152290"/>
      <w:r>
        <w:lastRenderedPageBreak/>
        <w:t>Sector 5</w:t>
      </w:r>
      <w:bookmarkEnd w:id="32"/>
    </w:p>
    <w:p w:rsidR="00A34FAE" w:rsidRDefault="00A34FAE" w:rsidP="00A34FAE">
      <w:r>
        <w:t>The final sector present for the failures at Omokoroa is the area inland and encompasses two of the other significant failures that occurred at Harbour View Road and Beach Grove, with both intially occurring during the process of Cyclone Cook and then re-activating during Cyclone Debbie to contribute further damage.</w:t>
      </w:r>
    </w:p>
    <w:p w:rsidR="00A34FAE" w:rsidRDefault="00A34FAE" w:rsidP="00A34FAE">
      <w:pPr>
        <w:pStyle w:val="Heading3"/>
      </w:pPr>
      <w:bookmarkStart w:id="33" w:name="_Toc493152291"/>
      <w:r>
        <w:t>Harbour View Road</w:t>
      </w:r>
      <w:bookmarkEnd w:id="33"/>
    </w:p>
    <w:p w:rsidR="00A34FAE" w:rsidRDefault="00A34FAE" w:rsidP="00A34FAE">
      <w:pPr>
        <w:rPr>
          <w:ins w:id="34" w:author="Vicki" w:date="2017-08-22T19:38:00Z"/>
        </w:rPr>
      </w:pPr>
    </w:p>
    <w:p w:rsidR="00A34FAE" w:rsidRDefault="00A34FAE" w:rsidP="00A34FAE">
      <w:r>
        <w:t>The slide at Harbour View Road (37</w:t>
      </w:r>
      <w:r>
        <w:rPr>
          <w:vertAlign w:val="superscript"/>
        </w:rPr>
        <w:t>o</w:t>
      </w:r>
      <w:r>
        <w:t>37’47.53”S 176</w:t>
      </w:r>
      <w:r>
        <w:rPr>
          <w:vertAlign w:val="superscript"/>
        </w:rPr>
        <w:t>o</w:t>
      </w:r>
      <w:r>
        <w:t xml:space="preserve">03’05.43”E) was approximately 20 meters wide and extended 35 meters upslope from the road at the base of the slide. Talus appears to have procceded approximately 50 meters down the road as the slide transitioned into a debris flow following failure, though establishment of this is difficult due to the lack of material present on the road at time of mapping. The slide itself appeared to be a complex slide of rotational and translational failure that transitioned into a debris flow as the debris, high in moisture, flowed down the street at the base of the slide causing significant issues (Figure </w:t>
      </w:r>
      <w:r>
        <w:rPr>
          <w:b/>
        </w:rPr>
        <w:t>X).</w:t>
      </w:r>
      <w:r>
        <w:t xml:space="preserve"> Sliding appears to have occurred within the ignimbrite, with the underlying ignimbrite present on the face pugged in nature and very wet to the touch. Water was observed still running out of the face and down the street a month after failure (Figure </w:t>
      </w:r>
      <w:r>
        <w:rPr>
          <w:b/>
        </w:rPr>
        <w:t>X</w:t>
      </w:r>
      <w:r>
        <w:t>).  The slide initially following Cyclone Cook was restricted to the base of the hill, but following Cyclone Debbie the scarp head regressed further. Tension cracks could be observed further up the slope. In an attempt to prevent further erosion of the face it has since been covered with porous fabric and a large volume of rocks.</w:t>
      </w:r>
    </w:p>
    <w:tbl>
      <w:tblPr>
        <w:tblStyle w:val="TableGrid"/>
        <w:tblW w:w="0" w:type="auto"/>
        <w:tblLook w:val="04A0" w:firstRow="1" w:lastRow="0" w:firstColumn="1" w:lastColumn="0" w:noHBand="0" w:noVBand="1"/>
      </w:tblPr>
      <w:tblGrid>
        <w:gridCol w:w="8076"/>
      </w:tblGrid>
      <w:tr w:rsidR="00A34FAE" w:rsidTr="00020757">
        <w:tc>
          <w:tcPr>
            <w:tcW w:w="7927" w:type="dxa"/>
          </w:tcPr>
          <w:p w:rsidR="00A34FAE" w:rsidRDefault="00A34FAE" w:rsidP="00020757">
            <w:r>
              <w:rPr>
                <w:noProof/>
                <w:lang w:val="en-US"/>
              </w:rPr>
              <w:lastRenderedPageBreak/>
              <w:drawing>
                <wp:inline distT="0" distB="0" distL="0" distR="0" wp14:anchorId="5AB9FA59" wp14:editId="2BC617AE">
                  <wp:extent cx="4330700" cy="5300535"/>
                  <wp:effectExtent l="0" t="0" r="0" b="0"/>
                  <wp:docPr id="196" name="Picture 196" descr="C:\Users\rober\AppData\Local\Microsoft\Windows\INetCache\Content.Word\Harobur view r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rober\AppData\Local\Microsoft\Windows\INetCache\Content.Word\Harobur view road.jp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31139" t="41010" r="27799" b="23481"/>
                          <a:stretch/>
                        </pic:blipFill>
                        <pic:spPr bwMode="auto">
                          <a:xfrm>
                            <a:off x="0" y="0"/>
                            <a:ext cx="4337494" cy="53088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34FAE" w:rsidTr="00020757">
        <w:tc>
          <w:tcPr>
            <w:tcW w:w="7927" w:type="dxa"/>
          </w:tcPr>
          <w:p w:rsidR="00A34FAE" w:rsidRDefault="00A34FAE" w:rsidP="00020757">
            <w:r>
              <w:rPr>
                <w:noProof/>
                <w:lang w:val="en-US"/>
              </w:rPr>
              <w:lastRenderedPageBreak/>
              <w:drawing>
                <wp:inline distT="0" distB="0" distL="0" distR="0" wp14:anchorId="6987358A" wp14:editId="031DEC58">
                  <wp:extent cx="4845113" cy="3136900"/>
                  <wp:effectExtent l="0" t="0" r="0" b="6350"/>
                  <wp:docPr id="197" name="Picture 197" descr="C:\Users\rober\AppData\Local\Microsoft\Windows\INetCache\Content.Word\IMG_0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rober\AppData\Local\Microsoft\Windows\INetCache\Content.Word\IMG_0235.jp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3676"/>
                          <a:stretch/>
                        </pic:blipFill>
                        <pic:spPr bwMode="auto">
                          <a:xfrm>
                            <a:off x="0" y="0"/>
                            <a:ext cx="4848165" cy="3138876"/>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A34FAE" w:rsidTr="00020757">
        <w:tc>
          <w:tcPr>
            <w:tcW w:w="7927" w:type="dxa"/>
          </w:tcPr>
          <w:p w:rsidR="00A34FAE" w:rsidRDefault="00A34FAE" w:rsidP="00020757">
            <w:r>
              <w:rPr>
                <w:noProof/>
                <w:lang w:val="en-US"/>
              </w:rPr>
              <w:drawing>
                <wp:inline distT="0" distB="0" distL="0" distR="0" wp14:anchorId="2E008D17" wp14:editId="663169C5">
                  <wp:extent cx="4983018" cy="3162300"/>
                  <wp:effectExtent l="0" t="0" r="8255" b="0"/>
                  <wp:docPr id="198" name="Picture 198" descr="C:\Users\rober\AppData\Local\Microsoft\Windows\INetCache\Content.Word\IMG_0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rober\AppData\Local\Microsoft\Windows\INetCache\Content.Word\IMG_0238.jp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5385"/>
                          <a:stretch/>
                        </pic:blipFill>
                        <pic:spPr bwMode="auto">
                          <a:xfrm>
                            <a:off x="0" y="0"/>
                            <a:ext cx="4986993" cy="3164823"/>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bl>
    <w:p w:rsidR="00A34FAE" w:rsidRDefault="00A34FAE" w:rsidP="00A34FAE"/>
    <w:p w:rsidR="00A34FAE" w:rsidRDefault="00A34FAE" w:rsidP="00A34FAE"/>
    <w:p w:rsidR="00A34FAE" w:rsidRDefault="00A34FAE" w:rsidP="00A34FAE"/>
    <w:p w:rsidR="00A34FAE" w:rsidRDefault="00A34FAE" w:rsidP="00A34FAE"/>
    <w:p w:rsidR="00A34FAE" w:rsidRDefault="00A34FAE" w:rsidP="00A34FAE"/>
    <w:p w:rsidR="00A34FAE" w:rsidRDefault="00A34FAE" w:rsidP="00A34FAE">
      <w:pPr>
        <w:pStyle w:val="Heading3"/>
      </w:pPr>
      <w:bookmarkStart w:id="35" w:name="_Toc493152292"/>
      <w:r>
        <w:lastRenderedPageBreak/>
        <w:t>Beach Grove</w:t>
      </w:r>
      <w:bookmarkEnd w:id="35"/>
    </w:p>
    <w:p w:rsidR="00A34FAE" w:rsidRDefault="00A34FAE" w:rsidP="00A34FAE">
      <w:r>
        <w:t xml:space="preserve">At Beach Grove a large rotational slide resulted in a the evacuation of a property. The slide was simple in nature with the head scarp easily defined, with a roughly equi-dimensional head scarp, and back tilting of failed block leading to large volumes of soil material impacting the buildings close to the property (Figure </w:t>
      </w:r>
      <w:r>
        <w:rPr>
          <w:b/>
        </w:rPr>
        <w:t>X</w:t>
      </w:r>
      <w:r>
        <w:t>). The slide was approximately 30 metres in width with the material extending 20 meters from scarp to final position at property. The material formerly at the base of the slope has moved approximately 8-10 meters following failure. It is important to note this failure occurred a significant distance from all other failures and a reasonable distance from the coastline unlike the majority of failures that occurred during the cyclones</w:t>
      </w:r>
      <w:ins w:id="36" w:author="Vicki" w:date="2017-08-22T19:48:00Z">
        <w:r>
          <w:t>’</w:t>
        </w:r>
      </w:ins>
      <w:r>
        <w:t xml:space="preserve"> passing. Large volumes of water were observed draining out of the base of the landslide as well carrying with it a noticeable volume of fine sediment. </w:t>
      </w:r>
    </w:p>
    <w:tbl>
      <w:tblPr>
        <w:tblStyle w:val="TableGrid"/>
        <w:tblW w:w="0" w:type="auto"/>
        <w:tblLook w:val="04A0" w:firstRow="1" w:lastRow="0" w:firstColumn="1" w:lastColumn="0" w:noHBand="0" w:noVBand="1"/>
      </w:tblPr>
      <w:tblGrid>
        <w:gridCol w:w="8113"/>
      </w:tblGrid>
      <w:tr w:rsidR="00A34FAE" w:rsidTr="00020757">
        <w:tc>
          <w:tcPr>
            <w:tcW w:w="7927" w:type="dxa"/>
          </w:tcPr>
          <w:p w:rsidR="00A34FAE" w:rsidRDefault="00A34FAE" w:rsidP="00020757">
            <w:r>
              <w:rPr>
                <w:noProof/>
                <w:lang w:val="en-US"/>
              </w:rPr>
              <w:drawing>
                <wp:inline distT="0" distB="0" distL="0" distR="0" wp14:anchorId="10B3A72D" wp14:editId="57211F72">
                  <wp:extent cx="5014913" cy="3086100"/>
                  <wp:effectExtent l="0" t="0" r="0" b="0"/>
                  <wp:docPr id="59" name="Picture 59" descr="C:\Users\rober\AppData\Local\Microsoft\Windows\INetCache\Content.Word\Beach  Gr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rober\AppData\Local\Microsoft\Windows\INetCache\Content.Word\Beach  Grove.jp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4359" t="35872" r="4356" b="24994"/>
                          <a:stretch/>
                        </pic:blipFill>
                        <pic:spPr bwMode="auto">
                          <a:xfrm>
                            <a:off x="0" y="0"/>
                            <a:ext cx="5018371" cy="3088228"/>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A34FAE" w:rsidTr="00020757">
        <w:tc>
          <w:tcPr>
            <w:tcW w:w="7927" w:type="dxa"/>
          </w:tcPr>
          <w:p w:rsidR="00A34FAE" w:rsidRDefault="00A34FAE" w:rsidP="00020757">
            <w:r>
              <w:rPr>
                <w:noProof/>
                <w:lang w:val="en-US"/>
              </w:rPr>
              <w:lastRenderedPageBreak/>
              <w:drawing>
                <wp:inline distT="0" distB="0" distL="0" distR="0" wp14:anchorId="2CC037CD" wp14:editId="65296FB7">
                  <wp:extent cx="4952954" cy="2590800"/>
                  <wp:effectExtent l="0" t="0" r="635" b="0"/>
                  <wp:docPr id="60" name="Picture 60" descr="C:\Users\rober\AppData\Local\Microsoft\Windows\INetCache\Content.Word\P107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rober\AppData\Local\Microsoft\Windows\INetCache\Content.Word\P1070419.jp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6155" b="24092"/>
                          <a:stretch/>
                        </pic:blipFill>
                        <pic:spPr bwMode="auto">
                          <a:xfrm>
                            <a:off x="0" y="0"/>
                            <a:ext cx="4962046" cy="2595556"/>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A34FAE" w:rsidTr="00020757">
        <w:tc>
          <w:tcPr>
            <w:tcW w:w="7927" w:type="dxa"/>
          </w:tcPr>
          <w:p w:rsidR="00A34FAE" w:rsidRDefault="00A34FAE" w:rsidP="00020757">
            <w:r>
              <w:rPr>
                <w:noProof/>
                <w:lang w:val="en-US"/>
              </w:rPr>
              <w:drawing>
                <wp:inline distT="0" distB="0" distL="0" distR="0" wp14:anchorId="01AF9AD2" wp14:editId="48D32DE0">
                  <wp:extent cx="4851823" cy="3746500"/>
                  <wp:effectExtent l="0" t="0" r="6350" b="6350"/>
                  <wp:docPr id="199" name="Picture 199" descr="C:\Users\rober\AppData\Local\Microsoft\Windows\INetCache\Content.Word\DJI_0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rober\AppData\Local\Microsoft\Windows\INetCache\Content.Word\DJI_0054.jp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8206" t="5472"/>
                          <a:stretch/>
                        </pic:blipFill>
                        <pic:spPr bwMode="auto">
                          <a:xfrm>
                            <a:off x="0" y="0"/>
                            <a:ext cx="4854851" cy="3748838"/>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A34FAE" w:rsidTr="00020757">
        <w:tc>
          <w:tcPr>
            <w:tcW w:w="7927" w:type="dxa"/>
          </w:tcPr>
          <w:p w:rsidR="00A34FAE" w:rsidRDefault="00A34FAE" w:rsidP="00020757">
            <w:r>
              <w:rPr>
                <w:noProof/>
                <w:lang w:val="en-US"/>
              </w:rPr>
              <w:lastRenderedPageBreak/>
              <w:drawing>
                <wp:inline distT="0" distB="0" distL="0" distR="0" wp14:anchorId="6893BE12" wp14:editId="06EFA544">
                  <wp:extent cx="4843538" cy="3632200"/>
                  <wp:effectExtent l="0" t="0" r="0" b="6350"/>
                  <wp:docPr id="200" name="Picture 200" descr="C:\Users\rober\AppData\Local\Microsoft\Windows\INetCache\Content.Word\P1070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rober\AppData\Local\Microsoft\Windows\INetCache\Content.Word\P1070424.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48767" cy="3636122"/>
                          </a:xfrm>
                          <a:prstGeom prst="rect">
                            <a:avLst/>
                          </a:prstGeom>
                          <a:noFill/>
                          <a:ln>
                            <a:noFill/>
                          </a:ln>
                        </pic:spPr>
                      </pic:pic>
                    </a:graphicData>
                  </a:graphic>
                </wp:inline>
              </w:drawing>
            </w:r>
          </w:p>
        </w:tc>
      </w:tr>
    </w:tbl>
    <w:p w:rsidR="00A34FAE" w:rsidRDefault="00A34FAE" w:rsidP="00A34FAE"/>
    <w:p w:rsidR="00A34FAE" w:rsidRDefault="00A34FAE" w:rsidP="00A34FAE"/>
    <w:p w:rsidR="00A34FAE" w:rsidRDefault="00A34FAE" w:rsidP="00A34FAE">
      <w:pPr>
        <w:jc w:val="center"/>
      </w:pPr>
    </w:p>
    <w:p w:rsidR="00A34FAE" w:rsidRDefault="00A34FAE" w:rsidP="00A34FAE">
      <w:pPr>
        <w:pStyle w:val="Heading2"/>
      </w:pPr>
      <w:bookmarkStart w:id="37" w:name="_Toc493152293"/>
      <w:r>
        <w:t>Summary</w:t>
      </w:r>
      <w:bookmarkEnd w:id="37"/>
    </w:p>
    <w:p w:rsidR="00A34FAE" w:rsidRDefault="00A34FAE" w:rsidP="00A34FAE">
      <w:r>
        <w:t xml:space="preserve">In total while undertaking mapping of the peninsula we observed at least 22 separate soil slope failures throughout the peninsula following the events of Cyclone Cook and Debbie. It is worth noting that this number is not an absolute number for the number of failures that occurred, as these where the slides that are included in this study are those that were present at times of mapping, and usually were large in size. It is highly likely that the number of actual failures that occurred during the heavy rainfall events of the pair of cyclones is well in excess of 22 but due to the large size of a number of the landslides, and the development of other failures into failures potentially of a differing style these additional failures are unable to be identified after being disguised by the larger failures destroying any evidence of their intiation. What this mapping of failures has provided is a relatively conclusive map of the various failures that occurred within the peninsula and allows for the identification of area that are at a level of higher susceptibility to failure for future use. </w:t>
      </w:r>
    </w:p>
    <w:p w:rsidR="00B962AB" w:rsidRDefault="00C31C3D"/>
    <w:sectPr w:rsidR="00B962A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CD457D0"/>
    <w:multiLevelType w:val="multilevel"/>
    <w:tmpl w:val="99B4371C"/>
    <w:lvl w:ilvl="0">
      <w:start w:val="1"/>
      <w:numFmt w:val="decimal"/>
      <w:pStyle w:val="Heading1"/>
      <w:lvlText w:val="%1"/>
      <w:lvlJc w:val="left"/>
      <w:pPr>
        <w:ind w:left="3551" w:hanging="432"/>
      </w:pPr>
      <w:rPr>
        <w:rFonts w:hint="default"/>
        <w:i w:val="0"/>
      </w:rPr>
    </w:lvl>
    <w:lvl w:ilvl="1">
      <w:start w:val="1"/>
      <w:numFmt w:val="decimal"/>
      <w:pStyle w:val="Heading2"/>
      <w:lvlText w:val="%1.%2"/>
      <w:lvlJc w:val="left"/>
      <w:pPr>
        <w:ind w:left="576" w:hanging="576"/>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4FAE"/>
    <w:rsid w:val="00332A55"/>
    <w:rsid w:val="005462D6"/>
    <w:rsid w:val="0057490C"/>
    <w:rsid w:val="005B31EA"/>
    <w:rsid w:val="00812CF0"/>
    <w:rsid w:val="008D2ED8"/>
    <w:rsid w:val="00A34FAE"/>
    <w:rsid w:val="00B42CBC"/>
    <w:rsid w:val="00C31C3D"/>
    <w:rsid w:val="00D74CED"/>
    <w:rsid w:val="00E348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448D298"/>
  <w14:defaultImageDpi w14:val="330"/>
  <w15:chartTrackingRefBased/>
  <w15:docId w15:val="{88451502-E896-4326-BB67-A8E1B9D0C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34FAE"/>
    <w:pPr>
      <w:spacing w:after="0" w:line="360" w:lineRule="auto"/>
      <w:jc w:val="both"/>
    </w:pPr>
    <w:rPr>
      <w:rFonts w:ascii="Times New Roman" w:eastAsia="SimSun" w:hAnsi="Times New Roman" w:cs="Arial"/>
      <w:sz w:val="24"/>
      <w:lang w:val="en-NZ" w:eastAsia="zh-CN"/>
    </w:rPr>
  </w:style>
  <w:style w:type="paragraph" w:styleId="Heading1">
    <w:name w:val="heading 1"/>
    <w:basedOn w:val="Normal"/>
    <w:next w:val="Normal"/>
    <w:link w:val="Heading1Char"/>
    <w:uiPriority w:val="9"/>
    <w:qFormat/>
    <w:rsid w:val="00A34FAE"/>
    <w:pPr>
      <w:keepNext/>
      <w:numPr>
        <w:numId w:val="1"/>
      </w:numPr>
      <w:spacing w:before="120" w:after="120"/>
      <w:jc w:val="center"/>
      <w:outlineLvl w:val="0"/>
    </w:pPr>
    <w:rPr>
      <w:rFonts w:cs="Times New Roman"/>
      <w:b/>
      <w:bCs/>
      <w:kern w:val="32"/>
      <w:sz w:val="40"/>
      <w:szCs w:val="32"/>
    </w:rPr>
  </w:style>
  <w:style w:type="paragraph" w:styleId="Heading2">
    <w:name w:val="heading 2"/>
    <w:basedOn w:val="Normal"/>
    <w:next w:val="Normal"/>
    <w:link w:val="Heading2Char"/>
    <w:uiPriority w:val="9"/>
    <w:unhideWhenUsed/>
    <w:qFormat/>
    <w:rsid w:val="00A34FAE"/>
    <w:pPr>
      <w:keepNext/>
      <w:numPr>
        <w:ilvl w:val="1"/>
        <w:numId w:val="1"/>
      </w:numPr>
      <w:spacing w:before="120" w:after="120"/>
      <w:outlineLvl w:val="1"/>
    </w:pPr>
    <w:rPr>
      <w:rFonts w:cs="Times New Roman"/>
      <w:b/>
      <w:bCs/>
      <w:iCs/>
      <w:sz w:val="28"/>
      <w:szCs w:val="28"/>
    </w:rPr>
  </w:style>
  <w:style w:type="paragraph" w:styleId="Heading3">
    <w:name w:val="heading 3"/>
    <w:basedOn w:val="Normal"/>
    <w:next w:val="Normal"/>
    <w:link w:val="Heading3Char"/>
    <w:uiPriority w:val="9"/>
    <w:unhideWhenUsed/>
    <w:qFormat/>
    <w:rsid w:val="00A34FAE"/>
    <w:pPr>
      <w:keepNext/>
      <w:numPr>
        <w:ilvl w:val="2"/>
        <w:numId w:val="1"/>
      </w:numPr>
      <w:spacing w:before="120" w:after="120"/>
      <w:outlineLvl w:val="2"/>
    </w:pPr>
    <w:rPr>
      <w:rFonts w:cs="Times New Roman"/>
      <w:b/>
      <w:bCs/>
      <w:sz w:val="26"/>
      <w:szCs w:val="26"/>
    </w:rPr>
  </w:style>
  <w:style w:type="paragraph" w:styleId="Heading4">
    <w:name w:val="heading 4"/>
    <w:basedOn w:val="Normal"/>
    <w:next w:val="Normal"/>
    <w:link w:val="Heading4Char"/>
    <w:uiPriority w:val="9"/>
    <w:unhideWhenUsed/>
    <w:qFormat/>
    <w:rsid w:val="00A34FAE"/>
    <w:pPr>
      <w:keepNext/>
      <w:numPr>
        <w:ilvl w:val="3"/>
        <w:numId w:val="1"/>
      </w:numPr>
      <w:spacing w:before="240" w:after="60"/>
      <w:outlineLvl w:val="3"/>
    </w:pPr>
    <w:rPr>
      <w:rFonts w:ascii="Calibri" w:hAnsi="Calibri"/>
      <w:b/>
      <w:bCs/>
      <w:sz w:val="28"/>
      <w:szCs w:val="28"/>
    </w:rPr>
  </w:style>
  <w:style w:type="paragraph" w:styleId="Heading5">
    <w:name w:val="heading 5"/>
    <w:basedOn w:val="Normal"/>
    <w:next w:val="Normal"/>
    <w:link w:val="Heading5Char"/>
    <w:uiPriority w:val="9"/>
    <w:unhideWhenUsed/>
    <w:qFormat/>
    <w:rsid w:val="00A34FAE"/>
    <w:pPr>
      <w:numPr>
        <w:ilvl w:val="4"/>
        <w:numId w:val="1"/>
      </w:num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
    <w:semiHidden/>
    <w:unhideWhenUsed/>
    <w:qFormat/>
    <w:rsid w:val="00A34FAE"/>
    <w:pPr>
      <w:numPr>
        <w:ilvl w:val="5"/>
        <w:numId w:val="1"/>
      </w:numPr>
      <w:spacing w:before="240" w:after="60"/>
      <w:outlineLvl w:val="5"/>
    </w:pPr>
    <w:rPr>
      <w:rFonts w:ascii="Calibri" w:hAnsi="Calibri"/>
      <w:b/>
      <w:bCs/>
      <w:sz w:val="22"/>
    </w:rPr>
  </w:style>
  <w:style w:type="paragraph" w:styleId="Heading7">
    <w:name w:val="heading 7"/>
    <w:basedOn w:val="Normal"/>
    <w:next w:val="Normal"/>
    <w:link w:val="Heading7Char"/>
    <w:uiPriority w:val="9"/>
    <w:semiHidden/>
    <w:unhideWhenUsed/>
    <w:qFormat/>
    <w:rsid w:val="00A34FAE"/>
    <w:pPr>
      <w:numPr>
        <w:ilvl w:val="6"/>
        <w:numId w:val="1"/>
      </w:numPr>
      <w:spacing w:before="240" w:after="60"/>
      <w:outlineLvl w:val="6"/>
    </w:pPr>
    <w:rPr>
      <w:rFonts w:ascii="Calibri" w:hAnsi="Calibri"/>
      <w:szCs w:val="24"/>
    </w:rPr>
  </w:style>
  <w:style w:type="paragraph" w:styleId="Heading8">
    <w:name w:val="heading 8"/>
    <w:basedOn w:val="Normal"/>
    <w:next w:val="Normal"/>
    <w:link w:val="Heading8Char"/>
    <w:uiPriority w:val="9"/>
    <w:semiHidden/>
    <w:unhideWhenUsed/>
    <w:qFormat/>
    <w:rsid w:val="00A34FAE"/>
    <w:pPr>
      <w:numPr>
        <w:ilvl w:val="7"/>
        <w:numId w:val="1"/>
      </w:numPr>
      <w:spacing w:before="240" w:after="60"/>
      <w:outlineLvl w:val="7"/>
    </w:pPr>
    <w:rPr>
      <w:rFonts w:ascii="Calibri" w:hAnsi="Calibri"/>
      <w:i/>
      <w:iCs/>
      <w:szCs w:val="24"/>
    </w:rPr>
  </w:style>
  <w:style w:type="paragraph" w:styleId="Heading9">
    <w:name w:val="heading 9"/>
    <w:basedOn w:val="Normal"/>
    <w:next w:val="Normal"/>
    <w:link w:val="Heading9Char"/>
    <w:uiPriority w:val="9"/>
    <w:semiHidden/>
    <w:unhideWhenUsed/>
    <w:qFormat/>
    <w:rsid w:val="00A34FAE"/>
    <w:pPr>
      <w:numPr>
        <w:ilvl w:val="8"/>
        <w:numId w:val="1"/>
      </w:numPr>
      <w:spacing w:before="240" w:after="60"/>
      <w:outlineLvl w:val="8"/>
    </w:pPr>
    <w:rPr>
      <w:rFonts w:ascii="Cambria" w:hAnsi="Cambria"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34FAE"/>
    <w:rPr>
      <w:rFonts w:ascii="Times New Roman" w:eastAsia="SimSun" w:hAnsi="Times New Roman" w:cs="Times New Roman"/>
      <w:b/>
      <w:bCs/>
      <w:kern w:val="32"/>
      <w:sz w:val="40"/>
      <w:szCs w:val="32"/>
      <w:lang w:val="en-NZ" w:eastAsia="zh-CN"/>
    </w:rPr>
  </w:style>
  <w:style w:type="character" w:customStyle="1" w:styleId="Heading2Char">
    <w:name w:val="Heading 2 Char"/>
    <w:basedOn w:val="DefaultParagraphFont"/>
    <w:link w:val="Heading2"/>
    <w:uiPriority w:val="9"/>
    <w:rsid w:val="00A34FAE"/>
    <w:rPr>
      <w:rFonts w:ascii="Times New Roman" w:eastAsia="SimSun" w:hAnsi="Times New Roman" w:cs="Times New Roman"/>
      <w:b/>
      <w:bCs/>
      <w:iCs/>
      <w:sz w:val="28"/>
      <w:szCs w:val="28"/>
      <w:lang w:val="en-NZ" w:eastAsia="zh-CN"/>
    </w:rPr>
  </w:style>
  <w:style w:type="character" w:customStyle="1" w:styleId="Heading3Char">
    <w:name w:val="Heading 3 Char"/>
    <w:basedOn w:val="DefaultParagraphFont"/>
    <w:link w:val="Heading3"/>
    <w:uiPriority w:val="9"/>
    <w:rsid w:val="00A34FAE"/>
    <w:rPr>
      <w:rFonts w:ascii="Times New Roman" w:eastAsia="SimSun" w:hAnsi="Times New Roman" w:cs="Times New Roman"/>
      <w:b/>
      <w:bCs/>
      <w:sz w:val="26"/>
      <w:szCs w:val="26"/>
      <w:lang w:val="en-NZ" w:eastAsia="zh-CN"/>
    </w:rPr>
  </w:style>
  <w:style w:type="character" w:customStyle="1" w:styleId="Heading4Char">
    <w:name w:val="Heading 4 Char"/>
    <w:basedOn w:val="DefaultParagraphFont"/>
    <w:link w:val="Heading4"/>
    <w:uiPriority w:val="9"/>
    <w:rsid w:val="00A34FAE"/>
    <w:rPr>
      <w:rFonts w:ascii="Calibri" w:eastAsia="SimSun" w:hAnsi="Calibri" w:cs="Arial"/>
      <w:b/>
      <w:bCs/>
      <w:sz w:val="28"/>
      <w:szCs w:val="28"/>
      <w:lang w:val="en-NZ" w:eastAsia="zh-CN"/>
    </w:rPr>
  </w:style>
  <w:style w:type="character" w:customStyle="1" w:styleId="Heading5Char">
    <w:name w:val="Heading 5 Char"/>
    <w:basedOn w:val="DefaultParagraphFont"/>
    <w:link w:val="Heading5"/>
    <w:uiPriority w:val="9"/>
    <w:rsid w:val="00A34FAE"/>
    <w:rPr>
      <w:rFonts w:ascii="Calibri" w:eastAsia="SimSun" w:hAnsi="Calibri" w:cs="Arial"/>
      <w:b/>
      <w:bCs/>
      <w:i/>
      <w:iCs/>
      <w:sz w:val="26"/>
      <w:szCs w:val="26"/>
      <w:lang w:val="en-NZ" w:eastAsia="zh-CN"/>
    </w:rPr>
  </w:style>
  <w:style w:type="character" w:customStyle="1" w:styleId="Heading6Char">
    <w:name w:val="Heading 6 Char"/>
    <w:basedOn w:val="DefaultParagraphFont"/>
    <w:link w:val="Heading6"/>
    <w:uiPriority w:val="9"/>
    <w:semiHidden/>
    <w:rsid w:val="00A34FAE"/>
    <w:rPr>
      <w:rFonts w:ascii="Calibri" w:eastAsia="SimSun" w:hAnsi="Calibri" w:cs="Arial"/>
      <w:b/>
      <w:bCs/>
      <w:lang w:val="en-NZ" w:eastAsia="zh-CN"/>
    </w:rPr>
  </w:style>
  <w:style w:type="character" w:customStyle="1" w:styleId="Heading7Char">
    <w:name w:val="Heading 7 Char"/>
    <w:basedOn w:val="DefaultParagraphFont"/>
    <w:link w:val="Heading7"/>
    <w:uiPriority w:val="9"/>
    <w:semiHidden/>
    <w:rsid w:val="00A34FAE"/>
    <w:rPr>
      <w:rFonts w:ascii="Calibri" w:eastAsia="SimSun" w:hAnsi="Calibri" w:cs="Arial"/>
      <w:sz w:val="24"/>
      <w:szCs w:val="24"/>
      <w:lang w:val="en-NZ" w:eastAsia="zh-CN"/>
    </w:rPr>
  </w:style>
  <w:style w:type="character" w:customStyle="1" w:styleId="Heading8Char">
    <w:name w:val="Heading 8 Char"/>
    <w:basedOn w:val="DefaultParagraphFont"/>
    <w:link w:val="Heading8"/>
    <w:uiPriority w:val="9"/>
    <w:semiHidden/>
    <w:rsid w:val="00A34FAE"/>
    <w:rPr>
      <w:rFonts w:ascii="Calibri" w:eastAsia="SimSun" w:hAnsi="Calibri" w:cs="Arial"/>
      <w:i/>
      <w:iCs/>
      <w:sz w:val="24"/>
      <w:szCs w:val="24"/>
      <w:lang w:val="en-NZ" w:eastAsia="zh-CN"/>
    </w:rPr>
  </w:style>
  <w:style w:type="character" w:customStyle="1" w:styleId="Heading9Char">
    <w:name w:val="Heading 9 Char"/>
    <w:basedOn w:val="DefaultParagraphFont"/>
    <w:link w:val="Heading9"/>
    <w:uiPriority w:val="9"/>
    <w:semiHidden/>
    <w:rsid w:val="00A34FAE"/>
    <w:rPr>
      <w:rFonts w:ascii="Cambria" w:eastAsia="SimSun" w:hAnsi="Cambria" w:cs="Times New Roman"/>
      <w:lang w:val="en-NZ" w:eastAsia="zh-CN"/>
    </w:rPr>
  </w:style>
  <w:style w:type="paragraph" w:styleId="Caption">
    <w:name w:val="caption"/>
    <w:basedOn w:val="Normal"/>
    <w:next w:val="Normal"/>
    <w:uiPriority w:val="35"/>
    <w:unhideWhenUsed/>
    <w:qFormat/>
    <w:rsid w:val="00A34FAE"/>
    <w:pPr>
      <w:spacing w:before="120" w:after="120"/>
    </w:pPr>
    <w:rPr>
      <w:b/>
      <w:bCs/>
      <w:sz w:val="22"/>
      <w:szCs w:val="20"/>
    </w:rPr>
  </w:style>
  <w:style w:type="table" w:styleId="TableGrid">
    <w:name w:val="Table Grid"/>
    <w:basedOn w:val="TableNormal"/>
    <w:uiPriority w:val="59"/>
    <w:rsid w:val="00A34FAE"/>
    <w:pPr>
      <w:spacing w:after="0" w:line="240" w:lineRule="auto"/>
    </w:pPr>
    <w:rPr>
      <w:rFonts w:ascii="Calibri" w:eastAsia="SimSun" w:hAnsi="Calibri" w:cs="Arial"/>
      <w:sz w:val="20"/>
      <w:szCs w:val="20"/>
      <w:lang w:val="en-NZ"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A34FAE"/>
    <w:pPr>
      <w:pBdr>
        <w:bottom w:val="single" w:sz="8" w:space="1" w:color="auto"/>
      </w:pBdr>
      <w:spacing w:before="120" w:after="120"/>
      <w:jc w:val="center"/>
      <w:outlineLvl w:val="0"/>
    </w:pPr>
    <w:rPr>
      <w:rFonts w:cs="Times New Roman"/>
      <w:b/>
      <w:bCs/>
      <w:kern w:val="28"/>
      <w:sz w:val="40"/>
      <w:szCs w:val="32"/>
    </w:rPr>
  </w:style>
  <w:style w:type="character" w:customStyle="1" w:styleId="TitleChar">
    <w:name w:val="Title Char"/>
    <w:basedOn w:val="DefaultParagraphFont"/>
    <w:link w:val="Title"/>
    <w:uiPriority w:val="10"/>
    <w:rsid w:val="00A34FAE"/>
    <w:rPr>
      <w:rFonts w:ascii="Times New Roman" w:eastAsia="SimSun" w:hAnsi="Times New Roman" w:cs="Times New Roman"/>
      <w:b/>
      <w:bCs/>
      <w:kern w:val="28"/>
      <w:sz w:val="40"/>
      <w:szCs w:val="32"/>
      <w:lang w:val="en-NZ"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theme" Target="theme/theme1.xml"/><Relationship Id="rId7" Type="http://schemas.openxmlformats.org/officeDocument/2006/relationships/image" Target="media/image3.jp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pn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61" Type="http://schemas.openxmlformats.org/officeDocument/2006/relationships/image" Target="media/image57.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pn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pn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8" Type="http://schemas.openxmlformats.org/officeDocument/2006/relationships/image" Target="media/image4.JP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51</Pages>
  <Words>4787</Words>
  <Characters>27292</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Robertson, Tom</dc:creator>
  <cp:keywords/>
  <dc:description/>
  <cp:lastModifiedBy>Robertson, Tom</cp:lastModifiedBy>
  <cp:revision>2</cp:revision>
  <dcterms:created xsi:type="dcterms:W3CDTF">2017-09-13T23:45:00Z</dcterms:created>
  <dcterms:modified xsi:type="dcterms:W3CDTF">2017-09-13T23:47:00Z</dcterms:modified>
</cp:coreProperties>
</file>